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8DA2D6" w14:textId="3E9A627D" w:rsidR="00897C48" w:rsidRPr="002326E7" w:rsidRDefault="00897C48" w:rsidP="00897C48">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#82</w:t>
      </w:r>
      <w:r w:rsidRPr="002326E7">
        <w:rPr>
          <w:rFonts w:ascii="Arial" w:eastAsia="MS Mincho" w:hAnsi="Arial" w:cs="Arial"/>
          <w:b/>
          <w:sz w:val="24"/>
          <w:szCs w:val="24"/>
          <w:lang w:val="en-US"/>
        </w:rPr>
        <w:tab/>
      </w:r>
      <w:r w:rsidR="00C52B85" w:rsidRPr="00C52B85">
        <w:rPr>
          <w:rFonts w:ascii="Arial" w:eastAsia="MS Mincho" w:hAnsi="Arial" w:cs="Arial"/>
          <w:b/>
          <w:sz w:val="24"/>
          <w:szCs w:val="24"/>
          <w:lang w:val="en-US"/>
        </w:rPr>
        <w:t>R4-170</w:t>
      </w:r>
      <w:r w:rsidR="00240B0D">
        <w:rPr>
          <w:rFonts w:ascii="Arial" w:eastAsia="MS Mincho" w:hAnsi="Arial" w:cs="Arial"/>
          <w:b/>
          <w:sz w:val="24"/>
          <w:szCs w:val="24"/>
          <w:lang w:val="en-US"/>
        </w:rPr>
        <w:t>2018</w:t>
      </w:r>
    </w:p>
    <w:p w14:paraId="73ACA882" w14:textId="77777777" w:rsidR="00897C48" w:rsidRPr="002326E7" w:rsidRDefault="00897C48" w:rsidP="00897C48">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Athens</w:t>
      </w:r>
      <w:r w:rsidRPr="00EC75A0">
        <w:rPr>
          <w:rFonts w:ascii="Arial" w:hAnsi="Arial" w:cs="Arial"/>
          <w:b/>
          <w:sz w:val="24"/>
          <w:szCs w:val="24"/>
          <w:lang w:val="en-US" w:eastAsia="zh-CN"/>
        </w:rPr>
        <w:t xml:space="preserve">, </w:t>
      </w:r>
      <w:r>
        <w:rPr>
          <w:rFonts w:ascii="Arial" w:hAnsi="Arial" w:cs="Arial"/>
          <w:b/>
          <w:sz w:val="24"/>
          <w:szCs w:val="24"/>
          <w:lang w:val="en-US" w:eastAsia="zh-CN"/>
        </w:rPr>
        <w:t xml:space="preserve">Greece, 13 - 17 February, 2017 </w:t>
      </w:r>
    </w:p>
    <w:p w14:paraId="41C968FB" w14:textId="77777777" w:rsidR="002326E7" w:rsidRDefault="002326E7">
      <w:pPr>
        <w:tabs>
          <w:tab w:val="right" w:pos="10440"/>
          <w:tab w:val="right" w:pos="13323"/>
        </w:tabs>
        <w:spacing w:afterLines="100" w:after="240"/>
        <w:rPr>
          <w:rFonts w:ascii="Arial" w:eastAsia="MS Mincho" w:hAnsi="Arial" w:cs="Arial"/>
          <w:b/>
          <w:sz w:val="24"/>
          <w:szCs w:val="24"/>
          <w:lang w:eastAsia="ja-JP"/>
        </w:rPr>
      </w:pPr>
    </w:p>
    <w:p w14:paraId="66CD326F" w14:textId="77777777" w:rsidR="002326E7" w:rsidRPr="00F443CA" w:rsidRDefault="002326E7">
      <w:pPr>
        <w:tabs>
          <w:tab w:val="right" w:pos="10440"/>
          <w:tab w:val="right" w:pos="13323"/>
        </w:tabs>
        <w:spacing w:afterLines="100" w:after="240"/>
        <w:rPr>
          <w:rFonts w:ascii="Arial" w:eastAsia="MS Mincho" w:hAnsi="Arial" w:cs="Arial"/>
          <w:b/>
          <w:sz w:val="24"/>
          <w:szCs w:val="24"/>
          <w:lang w:eastAsia="ja-JP"/>
        </w:rPr>
      </w:pPr>
    </w:p>
    <w:p w14:paraId="6914B093" w14:textId="0F8EF851" w:rsidR="009451FB" w:rsidRPr="00121D61" w:rsidRDefault="009451FB" w:rsidP="009451FB">
      <w:pPr>
        <w:tabs>
          <w:tab w:val="left" w:pos="1985"/>
        </w:tabs>
        <w:jc w:val="both"/>
        <w:rPr>
          <w:rFonts w:ascii="Arial" w:hAnsi="Arial" w:cs="Arial"/>
          <w:color w:val="000000" w:themeColor="text1"/>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00FB58C7" w:rsidRPr="00FB58C7">
        <w:rPr>
          <w:rFonts w:ascii="Arial" w:hAnsi="Arial" w:cs="Arial"/>
          <w:sz w:val="22"/>
          <w:szCs w:val="22"/>
        </w:rPr>
        <w:t>Huawei, HiSilicon</w:t>
      </w:r>
    </w:p>
    <w:p w14:paraId="59C6F8F4" w14:textId="7F41D56E" w:rsidR="009451FB" w:rsidRPr="00121D61" w:rsidRDefault="00DB64C8" w:rsidP="009451FB">
      <w:pPr>
        <w:tabs>
          <w:tab w:val="left" w:pos="1985"/>
        </w:tabs>
        <w:jc w:val="both"/>
        <w:rPr>
          <w:rFonts w:ascii="Arial" w:hAnsi="Arial" w:cs="Arial"/>
          <w:color w:val="000000" w:themeColor="text1"/>
          <w:sz w:val="22"/>
          <w:szCs w:val="22"/>
        </w:rPr>
      </w:pPr>
      <w:r w:rsidRPr="00121D61">
        <w:rPr>
          <w:rFonts w:ascii="Arial" w:hAnsi="Arial" w:cs="Arial"/>
          <w:b/>
          <w:color w:val="000000" w:themeColor="text1"/>
          <w:sz w:val="22"/>
          <w:szCs w:val="22"/>
        </w:rPr>
        <w:t>Title:</w:t>
      </w:r>
      <w:r w:rsidR="009451FB" w:rsidRPr="00121D61">
        <w:rPr>
          <w:rFonts w:ascii="Arial" w:hAnsi="Arial" w:cs="Arial"/>
          <w:b/>
          <w:color w:val="000000" w:themeColor="text1"/>
          <w:sz w:val="22"/>
          <w:szCs w:val="22"/>
        </w:rPr>
        <w:tab/>
      </w:r>
      <w:r w:rsidR="00FB58C7" w:rsidRPr="00121D61">
        <w:rPr>
          <w:rFonts w:ascii="Arial" w:hAnsi="Arial" w:cs="Arial"/>
          <w:color w:val="000000" w:themeColor="text1"/>
          <w:sz w:val="22"/>
          <w:szCs w:val="22"/>
        </w:rPr>
        <w:t xml:space="preserve">TRP terminology in </w:t>
      </w:r>
      <w:r w:rsidR="00416B2C">
        <w:rPr>
          <w:rFonts w:ascii="Arial" w:hAnsi="Arial" w:cs="Arial"/>
          <w:color w:val="000000" w:themeColor="text1"/>
          <w:sz w:val="22"/>
          <w:szCs w:val="22"/>
        </w:rPr>
        <w:t xml:space="preserve">NR discussions in </w:t>
      </w:r>
      <w:r w:rsidR="00FB58C7" w:rsidRPr="00121D61">
        <w:rPr>
          <w:rFonts w:ascii="Arial" w:hAnsi="Arial" w:cs="Arial"/>
          <w:color w:val="000000" w:themeColor="text1"/>
          <w:sz w:val="22"/>
          <w:szCs w:val="22"/>
        </w:rPr>
        <w:t>RAN4</w:t>
      </w:r>
    </w:p>
    <w:p w14:paraId="414984A7" w14:textId="2D0F58BF" w:rsidR="009451FB" w:rsidRPr="00121D61" w:rsidRDefault="009451FB" w:rsidP="009451FB">
      <w:pPr>
        <w:tabs>
          <w:tab w:val="left" w:pos="1985"/>
        </w:tabs>
        <w:jc w:val="both"/>
        <w:rPr>
          <w:rFonts w:ascii="Arial" w:hAnsi="Arial" w:cs="Arial"/>
          <w:b/>
          <w:color w:val="000000" w:themeColor="text1"/>
          <w:sz w:val="22"/>
          <w:szCs w:val="22"/>
          <w:lang w:eastAsia="zh-CN"/>
        </w:rPr>
      </w:pPr>
      <w:r w:rsidRPr="00121D61">
        <w:rPr>
          <w:rFonts w:ascii="Arial" w:hAnsi="Arial" w:cs="Arial"/>
          <w:b/>
          <w:color w:val="000000" w:themeColor="text1"/>
          <w:sz w:val="22"/>
          <w:szCs w:val="22"/>
        </w:rPr>
        <w:t>Agenda Item:</w:t>
      </w:r>
      <w:r w:rsidRPr="00121D61">
        <w:rPr>
          <w:rFonts w:ascii="Arial" w:hAnsi="Arial" w:cs="Arial"/>
          <w:b/>
          <w:color w:val="000000" w:themeColor="text1"/>
          <w:sz w:val="22"/>
          <w:szCs w:val="22"/>
        </w:rPr>
        <w:tab/>
      </w:r>
      <w:r w:rsidR="00121D61" w:rsidRPr="00121D61">
        <w:rPr>
          <w:rFonts w:ascii="Arial" w:hAnsi="Arial" w:cs="Arial"/>
          <w:color w:val="000000" w:themeColor="text1"/>
          <w:sz w:val="22"/>
          <w:szCs w:val="22"/>
        </w:rPr>
        <w:t>10.5.1.1 [RRM general]</w:t>
      </w:r>
    </w:p>
    <w:p w14:paraId="3C72D69B" w14:textId="77777777" w:rsidR="009451FB" w:rsidRPr="002650D2" w:rsidRDefault="009451FB" w:rsidP="009451FB">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6D5092">
        <w:rPr>
          <w:rFonts w:ascii="Arial" w:hAnsi="Arial" w:cs="Arial"/>
          <w:color w:val="000000" w:themeColor="text1"/>
          <w:sz w:val="22"/>
          <w:szCs w:val="22"/>
        </w:rPr>
        <w:t>Approval</w:t>
      </w:r>
    </w:p>
    <w:p w14:paraId="1C9FCD48" w14:textId="77777777" w:rsidR="00CA5E15" w:rsidRPr="00AC6EE7" w:rsidRDefault="00D6118C" w:rsidP="00CD0C91">
      <w:pPr>
        <w:pStyle w:val="Heading1"/>
      </w:pPr>
      <w:r w:rsidRPr="00AC6EE7">
        <w:t>Introduction</w:t>
      </w:r>
    </w:p>
    <w:p w14:paraId="0C419655" w14:textId="119DEB11" w:rsidR="005502D2" w:rsidRPr="005502D2" w:rsidRDefault="0031396B" w:rsidP="00C74245">
      <w:pPr>
        <w:rPr>
          <w:color w:val="000000" w:themeColor="text1"/>
          <w:lang w:val="en-US" w:eastAsia="zh-CN"/>
        </w:rPr>
      </w:pPr>
      <w:r>
        <w:rPr>
          <w:color w:val="000000" w:themeColor="text1"/>
          <w:lang w:val="en-US" w:eastAsia="zh-CN"/>
        </w:rPr>
        <w:t>It was observed, that the usage of the TRP term in RAN4 discussions is not consistent</w:t>
      </w:r>
      <w:r w:rsidR="00F172DA">
        <w:rPr>
          <w:color w:val="000000" w:themeColor="text1"/>
          <w:lang w:val="en-US" w:eastAsia="zh-CN"/>
        </w:rPr>
        <w:t xml:space="preserve"> among </w:t>
      </w:r>
      <w:r w:rsidR="00343B5A">
        <w:rPr>
          <w:color w:val="000000" w:themeColor="text1"/>
          <w:lang w:val="en-US" w:eastAsia="zh-CN"/>
        </w:rPr>
        <w:t>e</w:t>
      </w:r>
      <w:r w:rsidR="00F172DA">
        <w:rPr>
          <w:color w:val="000000" w:themeColor="text1"/>
          <w:lang w:val="en-US" w:eastAsia="zh-CN"/>
        </w:rPr>
        <w:t>AAS and NR. Furthermore, it was observed that there usage of the abbreviation is also misleading and not consistent with the already agreed abbreviations for the Transmission Reception Point in RAN.</w:t>
      </w:r>
    </w:p>
    <w:p w14:paraId="0F6651B8" w14:textId="76D4ACD9" w:rsidR="00C74245" w:rsidRDefault="002A1AB4" w:rsidP="002A1AB4">
      <w:pPr>
        <w:rPr>
          <w:color w:val="000000" w:themeColor="text1"/>
        </w:rPr>
      </w:pPr>
      <w:r>
        <w:rPr>
          <w:color w:val="000000" w:themeColor="text1"/>
        </w:rPr>
        <w:t>In this contribution we are</w:t>
      </w:r>
      <w:r w:rsidR="00F172DA">
        <w:rPr>
          <w:color w:val="000000" w:themeColor="text1"/>
        </w:rPr>
        <w:t xml:space="preserve"> proposing to clarify usage of the TRP</w:t>
      </w:r>
      <w:r w:rsidR="00EE22F8">
        <w:rPr>
          <w:color w:val="000000" w:themeColor="text1"/>
        </w:rPr>
        <w:t xml:space="preserve"> (Total Radiated Power)</w:t>
      </w:r>
      <w:r w:rsidR="00240B0D">
        <w:rPr>
          <w:color w:val="000000" w:themeColor="text1"/>
        </w:rPr>
        <w:t xml:space="preserve"> and TR</w:t>
      </w:r>
      <w:r w:rsidR="00F172DA">
        <w:rPr>
          <w:color w:val="000000" w:themeColor="text1"/>
        </w:rPr>
        <w:t>x</w:t>
      </w:r>
      <w:r w:rsidR="00240B0D">
        <w:rPr>
          <w:color w:val="000000" w:themeColor="text1"/>
        </w:rPr>
        <w:t>P</w:t>
      </w:r>
      <w:r w:rsidR="00F172DA">
        <w:rPr>
          <w:color w:val="000000" w:themeColor="text1"/>
        </w:rPr>
        <w:t xml:space="preserve"> </w:t>
      </w:r>
      <w:r w:rsidR="00EE22F8">
        <w:rPr>
          <w:color w:val="000000" w:themeColor="text1"/>
        </w:rPr>
        <w:t>(</w:t>
      </w:r>
      <w:r w:rsidR="00BE2DF2">
        <w:rPr>
          <w:color w:val="000000" w:themeColor="text1"/>
          <w:lang w:val="en-US" w:eastAsia="zh-CN"/>
        </w:rPr>
        <w:t>i</w:t>
      </w:r>
      <w:r w:rsidR="00343B5A">
        <w:rPr>
          <w:color w:val="000000" w:themeColor="text1"/>
          <w:lang w:val="en-US" w:eastAsia="zh-CN"/>
        </w:rPr>
        <w:t xml:space="preserve">n eAAS discussions, term TRP is used as </w:t>
      </w:r>
      <w:r w:rsidR="00343B5A">
        <w:rPr>
          <w:color w:val="000000" w:themeColor="text1"/>
        </w:rPr>
        <w:t>Total Radiated Power</w:t>
      </w:r>
      <w:r w:rsidR="00EE22F8">
        <w:rPr>
          <w:color w:val="000000" w:themeColor="text1"/>
        </w:rPr>
        <w:t xml:space="preserve">) </w:t>
      </w:r>
      <w:r w:rsidR="00F172DA">
        <w:rPr>
          <w:color w:val="000000" w:themeColor="text1"/>
        </w:rPr>
        <w:t>terms in TR 38.803</w:t>
      </w:r>
      <w:r>
        <w:rPr>
          <w:color w:val="000000" w:themeColor="text1"/>
        </w:rPr>
        <w:t xml:space="preserve">. </w:t>
      </w:r>
    </w:p>
    <w:p w14:paraId="492C4EC0" w14:textId="62DEB4E2" w:rsidR="00FB58C7" w:rsidRPr="00295587" w:rsidRDefault="00FB58C7" w:rsidP="00FB58C7">
      <w:pPr>
        <w:pStyle w:val="Heading1"/>
      </w:pPr>
      <w:r>
        <w:t>Discussion</w:t>
      </w:r>
    </w:p>
    <w:p w14:paraId="75979CB1" w14:textId="39899F2B" w:rsidR="00343B5A" w:rsidRDefault="00343B5A" w:rsidP="00343B5A">
      <w:pPr>
        <w:rPr>
          <w:color w:val="000000" w:themeColor="text1"/>
          <w:lang w:val="en-US" w:eastAsia="zh-CN"/>
        </w:rPr>
      </w:pPr>
      <w:r>
        <w:rPr>
          <w:color w:val="000000" w:themeColor="text1"/>
          <w:lang w:val="en-US" w:eastAsia="zh-CN"/>
        </w:rPr>
        <w:t xml:space="preserve">It was observed, that the usage of the TRP term in RAN4 discussions is not consistent among the AAS and NR. In eAAS discussions, term TRP is used as </w:t>
      </w:r>
      <w:r>
        <w:rPr>
          <w:color w:val="000000" w:themeColor="text1"/>
        </w:rPr>
        <w:t>Total Radiated Power, which is basic and well known term in the antenna theory. It</w:t>
      </w:r>
      <w:r w:rsidR="00B4000F">
        <w:rPr>
          <w:color w:val="000000" w:themeColor="text1"/>
        </w:rPr>
        <w:t xml:space="preserve"> i</w:t>
      </w:r>
      <w:r>
        <w:rPr>
          <w:color w:val="000000" w:themeColor="text1"/>
        </w:rPr>
        <w:t xml:space="preserve">s used to describe </w:t>
      </w:r>
      <w:r w:rsidRPr="007370AD">
        <w:rPr>
          <w:lang w:eastAsia="zh-CN"/>
        </w:rPr>
        <w:t>AAS</w:t>
      </w:r>
      <w:r>
        <w:rPr>
          <w:b/>
          <w:lang w:eastAsia="zh-CN"/>
        </w:rPr>
        <w:t xml:space="preserve"> </w:t>
      </w:r>
      <w:r>
        <w:rPr>
          <w:lang w:eastAsia="zh-CN"/>
        </w:rPr>
        <w:t xml:space="preserve">BS conformance </w:t>
      </w:r>
      <w:r w:rsidRPr="00EB076D">
        <w:rPr>
          <w:lang w:eastAsia="zh-CN"/>
        </w:rPr>
        <w:t>requirement</w:t>
      </w:r>
      <w:r>
        <w:rPr>
          <w:lang w:eastAsia="zh-CN"/>
        </w:rPr>
        <w:t>s of the core Tx or Rx requirements, which require dual</w:t>
      </w:r>
      <w:r>
        <w:rPr>
          <w:lang w:eastAsia="zh-CN"/>
        </w:rPr>
        <w:noBreakHyphen/>
        <w:t xml:space="preserve">polarized measurements of the figure of merit over the whole sphere around the DUT </w:t>
      </w:r>
      <w:r>
        <w:rPr>
          <w:color w:val="000000" w:themeColor="text1"/>
        </w:rPr>
        <w:t>(in contrary to the EIRP requirements, which require only directional measurements).</w:t>
      </w:r>
    </w:p>
    <w:p w14:paraId="2D50C536" w14:textId="3C411767" w:rsidR="009C5BEC" w:rsidRDefault="00343B5A" w:rsidP="009C5BEC">
      <w:pPr>
        <w:rPr>
          <w:color w:val="000000" w:themeColor="text1"/>
        </w:rPr>
      </w:pPr>
      <w:r>
        <w:rPr>
          <w:color w:val="000000" w:themeColor="text1"/>
        </w:rPr>
        <w:t xml:space="preserve">On the other hand, </w:t>
      </w:r>
      <w:r>
        <w:rPr>
          <w:color w:val="000000" w:themeColor="text1"/>
          <w:lang w:val="en-US" w:eastAsia="zh-CN"/>
        </w:rPr>
        <w:t xml:space="preserve">in NR discussions, term TRP is used </w:t>
      </w:r>
      <w:r w:rsidR="00B4000F">
        <w:rPr>
          <w:color w:val="000000" w:themeColor="text1"/>
          <w:lang w:val="en-US" w:eastAsia="zh-CN"/>
        </w:rPr>
        <w:t xml:space="preserve">in RAN4 TR 38.803 [1] </w:t>
      </w:r>
      <w:r>
        <w:rPr>
          <w:color w:val="000000" w:themeColor="text1"/>
          <w:lang w:val="en-US" w:eastAsia="zh-CN"/>
        </w:rPr>
        <w:t>as</w:t>
      </w:r>
      <w:r w:rsidR="00B4000F" w:rsidRPr="00B4000F">
        <w:rPr>
          <w:color w:val="000000" w:themeColor="text1"/>
          <w:lang w:val="en-US" w:eastAsia="zh-CN"/>
        </w:rPr>
        <w:t xml:space="preserve"> </w:t>
      </w:r>
      <w:r w:rsidR="00B4000F">
        <w:rPr>
          <w:color w:val="000000" w:themeColor="text1"/>
          <w:lang w:val="en-US" w:eastAsia="zh-CN"/>
        </w:rPr>
        <w:t xml:space="preserve">Transmission Reception Point. </w:t>
      </w:r>
      <w:r w:rsidR="00B4000F" w:rsidRPr="00240B0D">
        <w:rPr>
          <w:color w:val="000000" w:themeColor="text1"/>
          <w:lang w:val="en-US" w:eastAsia="zh-CN"/>
        </w:rPr>
        <w:t>It was observed that there usage of the abbreviation for “Transmission Reception Point” is misleading and not consistent with the already agreed abbreviations for the Transmission Reception Point in RAN, i.e. TR</w:t>
      </w:r>
      <w:r w:rsidR="00240B0D">
        <w:rPr>
          <w:color w:val="000000" w:themeColor="text1"/>
          <w:lang w:val="en-US" w:eastAsia="zh-CN"/>
        </w:rPr>
        <w:t>xP</w:t>
      </w:r>
      <w:r w:rsidR="00B4000F" w:rsidRPr="00240B0D">
        <w:rPr>
          <w:color w:val="000000" w:themeColor="text1"/>
          <w:lang w:val="en-US" w:eastAsia="zh-CN"/>
        </w:rPr>
        <w:t>, as in TR 38.913 [2].</w:t>
      </w:r>
      <w:r w:rsidR="009C5BEC" w:rsidRPr="009C5BEC">
        <w:rPr>
          <w:color w:val="000000" w:themeColor="text1"/>
        </w:rPr>
        <w:t xml:space="preserve"> Please note, that the discussion on the TR</w:t>
      </w:r>
      <w:r w:rsidR="00240B0D">
        <w:rPr>
          <w:color w:val="000000" w:themeColor="text1"/>
        </w:rPr>
        <w:t>xP</w:t>
      </w:r>
      <w:r w:rsidR="009C5BEC" w:rsidRPr="009C5BEC">
        <w:rPr>
          <w:color w:val="000000" w:themeColor="text1"/>
        </w:rPr>
        <w:t xml:space="preserve"> definition is still ongoing in RAN plenary (extract from 38.913 [2], below)</w:t>
      </w:r>
      <w:r w:rsidR="009C5BEC">
        <w:rPr>
          <w:color w:val="000000" w:themeColor="text1"/>
        </w:rPr>
        <w:t xml:space="preserve"> and discussion on definition was ongoing on RAN email reflector before RAN#74.</w:t>
      </w:r>
    </w:p>
    <w:p w14:paraId="10E798BF" w14:textId="3EA60453" w:rsidR="009C5BEC" w:rsidRPr="009C5BEC" w:rsidRDefault="009C5BEC" w:rsidP="009C5BEC">
      <w:pPr>
        <w:pStyle w:val="a"/>
        <w:numPr>
          <w:ilvl w:val="0"/>
          <w:numId w:val="0"/>
        </w:numPr>
        <w:ind w:left="360" w:hanging="360"/>
        <w:jc w:val="center"/>
        <w:rPr>
          <w:rFonts w:eastAsia="SimSun"/>
          <w:color w:val="000000" w:themeColor="text1"/>
          <w:sz w:val="22"/>
          <w:szCs w:val="22"/>
        </w:rPr>
      </w:pPr>
      <w:r w:rsidRPr="009C5BEC">
        <w:rPr>
          <w:rFonts w:eastAsia="SimSun"/>
          <w:color w:val="000000" w:themeColor="text1"/>
          <w:sz w:val="22"/>
          <w:szCs w:val="22"/>
        </w:rPr>
        <w:t>------------------------------ TR 38.913 extract ------------------------------</w:t>
      </w:r>
    </w:p>
    <w:p w14:paraId="439A48CC" w14:textId="77777777" w:rsidR="009C5BEC" w:rsidRPr="009C5BEC" w:rsidRDefault="009C5BEC" w:rsidP="009C5BEC">
      <w:pPr>
        <w:rPr>
          <w:i/>
          <w:color w:val="000000" w:themeColor="text1"/>
        </w:rPr>
      </w:pPr>
    </w:p>
    <w:p w14:paraId="755F619F" w14:textId="77777777" w:rsidR="00240B0D" w:rsidRDefault="00240B0D" w:rsidP="00240B0D">
      <w:pPr>
        <w:rPr>
          <w:lang w:eastAsia="zh-CN"/>
        </w:rPr>
      </w:pPr>
      <w:r w:rsidRPr="00C76B9B">
        <w:rPr>
          <w:b/>
          <w:lang w:eastAsia="zh-CN"/>
        </w:rPr>
        <w:t>Transmission Reception Point (</w:t>
      </w:r>
      <w:r w:rsidRPr="00075449">
        <w:rPr>
          <w:b/>
          <w:lang w:eastAsia="zh-CN"/>
        </w:rPr>
        <w:t>TRxP</w:t>
      </w:r>
      <w:r w:rsidRPr="00C76B9B">
        <w:rPr>
          <w:b/>
          <w:lang w:eastAsia="zh-CN"/>
        </w:rPr>
        <w:t>)</w:t>
      </w:r>
      <w:r w:rsidRPr="00C54DD2">
        <w:rPr>
          <w:lang w:eastAsia="zh-CN"/>
        </w:rPr>
        <w:t>:</w:t>
      </w:r>
      <w:r>
        <w:rPr>
          <w:rFonts w:hint="eastAsia"/>
          <w:lang w:eastAsia="zh-CN"/>
        </w:rPr>
        <w:t xml:space="preserve"> </w:t>
      </w:r>
      <w:r w:rsidRPr="00075449">
        <w:rPr>
          <w:lang w:eastAsia="zh-CN"/>
        </w:rPr>
        <w:t>Antenna array with one or more antenna elements available to the network located at a specific geographical location for a specific area.</w:t>
      </w:r>
    </w:p>
    <w:p w14:paraId="70211AFB" w14:textId="6BAAC39B" w:rsidR="009C5BEC" w:rsidRPr="009C5BEC" w:rsidRDefault="009C5BEC" w:rsidP="009C5BEC">
      <w:pPr>
        <w:pStyle w:val="a"/>
        <w:numPr>
          <w:ilvl w:val="0"/>
          <w:numId w:val="0"/>
        </w:numPr>
        <w:ind w:left="360" w:hanging="360"/>
        <w:jc w:val="center"/>
        <w:rPr>
          <w:rFonts w:eastAsia="SimSun"/>
          <w:color w:val="000000" w:themeColor="text1"/>
          <w:sz w:val="22"/>
          <w:szCs w:val="22"/>
        </w:rPr>
      </w:pPr>
      <w:r w:rsidRPr="009C5BEC">
        <w:rPr>
          <w:rFonts w:eastAsia="SimSun"/>
          <w:color w:val="000000" w:themeColor="text1"/>
          <w:sz w:val="22"/>
          <w:szCs w:val="22"/>
        </w:rPr>
        <w:t xml:space="preserve">------------------------------ </w:t>
      </w:r>
      <w:r>
        <w:rPr>
          <w:rFonts w:eastAsia="SimSun"/>
          <w:color w:val="000000" w:themeColor="text1"/>
          <w:sz w:val="22"/>
          <w:szCs w:val="22"/>
        </w:rPr>
        <w:t>End of</w:t>
      </w:r>
      <w:r w:rsidRPr="009C5BEC">
        <w:rPr>
          <w:rFonts w:eastAsia="SimSun"/>
          <w:color w:val="000000" w:themeColor="text1"/>
          <w:sz w:val="22"/>
          <w:szCs w:val="22"/>
        </w:rPr>
        <w:t xml:space="preserve"> extract ------------------------------</w:t>
      </w:r>
    </w:p>
    <w:p w14:paraId="12B8B651" w14:textId="77777777" w:rsidR="009C5BEC" w:rsidRDefault="009C5BEC" w:rsidP="009C5BEC">
      <w:pPr>
        <w:rPr>
          <w:color w:val="000000" w:themeColor="text1"/>
          <w:highlight w:val="yellow"/>
        </w:rPr>
      </w:pPr>
    </w:p>
    <w:p w14:paraId="5E152FEF" w14:textId="0EC90185" w:rsidR="00343B5A" w:rsidRDefault="00B4000F" w:rsidP="00343B5A">
      <w:pPr>
        <w:rPr>
          <w:color w:val="000000" w:themeColor="text1"/>
          <w:lang w:val="en-US" w:eastAsia="zh-CN"/>
        </w:rPr>
      </w:pPr>
      <w:r>
        <w:rPr>
          <w:color w:val="000000" w:themeColor="text1"/>
          <w:lang w:val="en-US" w:eastAsia="zh-CN"/>
        </w:rPr>
        <w:t>Referring to TR 38.803</w:t>
      </w:r>
      <w:r w:rsidR="00944EF1">
        <w:rPr>
          <w:color w:val="000000" w:themeColor="text1"/>
          <w:lang w:val="en-US" w:eastAsia="zh-CN"/>
        </w:rPr>
        <w:t xml:space="preserve"> [1]</w:t>
      </w:r>
      <w:r>
        <w:rPr>
          <w:color w:val="000000" w:themeColor="text1"/>
          <w:lang w:val="en-US" w:eastAsia="zh-CN"/>
        </w:rPr>
        <w:t>, usage of TRP is currently mixed, referring to “</w:t>
      </w:r>
      <w:r>
        <w:rPr>
          <w:color w:val="000000" w:themeColor="text1"/>
        </w:rPr>
        <w:t>Total Radiated Power</w:t>
      </w:r>
      <w:r>
        <w:rPr>
          <w:color w:val="000000" w:themeColor="text1"/>
          <w:lang w:val="en-US" w:eastAsia="zh-CN"/>
        </w:rPr>
        <w:t>” as well as to “Transmission Reception Point”.</w:t>
      </w:r>
    </w:p>
    <w:p w14:paraId="488491D4" w14:textId="1D5A90E5" w:rsidR="00B4000F" w:rsidRDefault="00B4000F" w:rsidP="00B4000F">
      <w:pPr>
        <w:rPr>
          <w:color w:val="000000" w:themeColor="text1"/>
          <w:lang w:eastAsia="zh-CN"/>
        </w:rPr>
      </w:pPr>
      <w:r w:rsidRPr="00B4000F">
        <w:rPr>
          <w:color w:val="000000" w:themeColor="text1"/>
          <w:lang w:eastAsia="zh-CN"/>
        </w:rPr>
        <w:t>It shall be also highlighted, that the discussion on the TRP term usage in eAAS was already held, and it was proposed to replace the “</w:t>
      </w:r>
      <w:r w:rsidRPr="00B4000F">
        <w:rPr>
          <w:color w:val="000000" w:themeColor="text1"/>
        </w:rPr>
        <w:t>Total Radiated Power</w:t>
      </w:r>
      <w:r w:rsidRPr="00B4000F">
        <w:rPr>
          <w:color w:val="000000" w:themeColor="text1"/>
          <w:lang w:eastAsia="zh-CN"/>
        </w:rPr>
        <w:t xml:space="preserve">” with another term and abbreviation, as discussed in </w:t>
      </w:r>
      <w:r>
        <w:rPr>
          <w:color w:val="000000" w:themeColor="text1"/>
          <w:lang w:eastAsia="zh-CN"/>
        </w:rPr>
        <w:t xml:space="preserve">[4]. However, after discussion it was decided to keep the </w:t>
      </w:r>
      <w:r w:rsidR="00944EF1">
        <w:rPr>
          <w:color w:val="000000" w:themeColor="text1"/>
          <w:lang w:eastAsia="zh-CN"/>
        </w:rPr>
        <w:t>already defined and well known TRP term.</w:t>
      </w:r>
    </w:p>
    <w:p w14:paraId="50715C72" w14:textId="39932C4E" w:rsidR="00944EF1" w:rsidRDefault="00944EF1" w:rsidP="00B4000F">
      <w:pPr>
        <w:rPr>
          <w:color w:val="000000" w:themeColor="text1"/>
          <w:lang w:eastAsia="zh-CN"/>
        </w:rPr>
      </w:pPr>
      <w:r>
        <w:rPr>
          <w:color w:val="000000" w:themeColor="text1"/>
          <w:lang w:eastAsia="zh-CN"/>
        </w:rPr>
        <w:t>Based on the above clarification, it is propose to agree on the attached TP to TR 38.803, which clarified usage of the TRP and TR</w:t>
      </w:r>
      <w:r w:rsidR="00240B0D">
        <w:rPr>
          <w:color w:val="000000" w:themeColor="text1"/>
          <w:lang w:eastAsia="zh-CN"/>
        </w:rPr>
        <w:t>xP</w:t>
      </w:r>
      <w:r>
        <w:rPr>
          <w:color w:val="000000" w:themeColor="text1"/>
          <w:lang w:eastAsia="zh-CN"/>
        </w:rPr>
        <w:t xml:space="preserve"> terms for NR SI in RAN4:</w:t>
      </w:r>
    </w:p>
    <w:p w14:paraId="7FEC2EB8" w14:textId="43CEA8B2" w:rsidR="00944EF1" w:rsidRPr="00416B2C" w:rsidRDefault="00944EF1" w:rsidP="00944EF1">
      <w:pPr>
        <w:rPr>
          <w:b/>
          <w:color w:val="000000" w:themeColor="text1"/>
        </w:rPr>
      </w:pPr>
      <w:r w:rsidRPr="00416B2C">
        <w:rPr>
          <w:b/>
          <w:color w:val="000000" w:themeColor="text1"/>
        </w:rPr>
        <w:t>Proposal 1:</w:t>
      </w:r>
      <w:r w:rsidRPr="00944EF1">
        <w:rPr>
          <w:color w:val="000000" w:themeColor="text1"/>
          <w:lang w:eastAsia="zh-CN"/>
        </w:rPr>
        <w:t xml:space="preserve"> </w:t>
      </w:r>
      <w:r>
        <w:rPr>
          <w:color w:val="000000" w:themeColor="text1"/>
          <w:lang w:eastAsia="zh-CN"/>
        </w:rPr>
        <w:t>agree on the attached TP to TR 38.803, which clarifie</w:t>
      </w:r>
      <w:r w:rsidR="009C5BEC">
        <w:rPr>
          <w:color w:val="000000" w:themeColor="text1"/>
          <w:lang w:eastAsia="zh-CN"/>
        </w:rPr>
        <w:t>s</w:t>
      </w:r>
      <w:r>
        <w:rPr>
          <w:color w:val="000000" w:themeColor="text1"/>
          <w:lang w:eastAsia="zh-CN"/>
        </w:rPr>
        <w:t xml:space="preserve"> usage of the TRP and TR</w:t>
      </w:r>
      <w:r w:rsidR="00240B0D">
        <w:rPr>
          <w:color w:val="000000" w:themeColor="text1"/>
          <w:lang w:eastAsia="zh-CN"/>
        </w:rPr>
        <w:t>x</w:t>
      </w:r>
      <w:r>
        <w:rPr>
          <w:color w:val="000000" w:themeColor="text1"/>
          <w:lang w:eastAsia="zh-CN"/>
        </w:rPr>
        <w:t>P terms for NR SI in RAN4.</w:t>
      </w:r>
    </w:p>
    <w:p w14:paraId="1F7BF0C3" w14:textId="77777777" w:rsidR="00FB58C7" w:rsidRPr="00416B2C" w:rsidRDefault="00FB58C7" w:rsidP="00FB58C7">
      <w:pPr>
        <w:pStyle w:val="Heading1"/>
        <w:rPr>
          <w:rFonts w:ascii="Times New Roman" w:hAnsi="Times New Roman"/>
          <w:color w:val="000000" w:themeColor="text1"/>
          <w:lang w:eastAsia="zh-CN"/>
        </w:rPr>
      </w:pPr>
      <w:r w:rsidRPr="009740D9">
        <w:rPr>
          <w:rFonts w:ascii="Times New Roman" w:hAnsi="Times New Roman"/>
          <w:lang w:eastAsia="zh-CN"/>
        </w:rPr>
        <w:t>C</w:t>
      </w:r>
      <w:r w:rsidRPr="00416B2C">
        <w:rPr>
          <w:rFonts w:ascii="Times New Roman" w:hAnsi="Times New Roman"/>
          <w:color w:val="000000" w:themeColor="text1"/>
          <w:lang w:eastAsia="zh-CN"/>
        </w:rPr>
        <w:t>onclusion</w:t>
      </w:r>
    </w:p>
    <w:p w14:paraId="70D02335" w14:textId="002D9F92" w:rsidR="00FB58C7" w:rsidRPr="00416B2C" w:rsidRDefault="00FB58C7" w:rsidP="00FB58C7">
      <w:pPr>
        <w:rPr>
          <w:color w:val="000000" w:themeColor="text1"/>
          <w:lang w:val="en-US" w:eastAsia="zh-CN"/>
        </w:rPr>
      </w:pPr>
      <w:r w:rsidRPr="00416B2C">
        <w:rPr>
          <w:color w:val="000000" w:themeColor="text1"/>
          <w:lang w:val="en-US" w:eastAsia="zh-CN"/>
        </w:rPr>
        <w:t xml:space="preserve">Based on the discussion above, it is proposed to </w:t>
      </w:r>
      <w:r w:rsidR="00416B2C" w:rsidRPr="00416B2C">
        <w:rPr>
          <w:color w:val="000000" w:themeColor="text1"/>
          <w:lang w:val="en-US" w:eastAsia="zh-CN"/>
        </w:rPr>
        <w:t xml:space="preserve">clarify usage of the TRP </w:t>
      </w:r>
      <w:r w:rsidR="009C5BEC">
        <w:rPr>
          <w:color w:val="000000" w:themeColor="text1"/>
          <w:lang w:val="en-US" w:eastAsia="zh-CN"/>
        </w:rPr>
        <w:t>and TR</w:t>
      </w:r>
      <w:r w:rsidR="00240B0D">
        <w:rPr>
          <w:color w:val="000000" w:themeColor="text1"/>
          <w:lang w:val="en-US" w:eastAsia="zh-CN"/>
        </w:rPr>
        <w:t>x</w:t>
      </w:r>
      <w:r w:rsidR="009C5BEC">
        <w:rPr>
          <w:color w:val="000000" w:themeColor="text1"/>
          <w:lang w:val="en-US" w:eastAsia="zh-CN"/>
        </w:rPr>
        <w:t xml:space="preserve">P </w:t>
      </w:r>
      <w:r w:rsidR="00416B2C" w:rsidRPr="00416B2C">
        <w:rPr>
          <w:color w:val="000000" w:themeColor="text1"/>
          <w:lang w:val="en-US" w:eastAsia="zh-CN"/>
        </w:rPr>
        <w:t>terminology in RAN4 and to align its usage in the TR 38.803.</w:t>
      </w:r>
    </w:p>
    <w:p w14:paraId="37733CAF" w14:textId="0B6FF98B" w:rsidR="00416B2C" w:rsidRPr="00416B2C" w:rsidRDefault="00416B2C" w:rsidP="00FB58C7">
      <w:pPr>
        <w:rPr>
          <w:b/>
          <w:color w:val="000000" w:themeColor="text1"/>
        </w:rPr>
      </w:pPr>
      <w:r w:rsidRPr="00416B2C">
        <w:rPr>
          <w:b/>
          <w:color w:val="000000" w:themeColor="text1"/>
        </w:rPr>
        <w:lastRenderedPageBreak/>
        <w:t>Proposal 1:</w:t>
      </w:r>
      <w:r w:rsidR="00944EF1" w:rsidRPr="00944EF1">
        <w:rPr>
          <w:color w:val="000000" w:themeColor="text1"/>
          <w:lang w:eastAsia="zh-CN"/>
        </w:rPr>
        <w:t xml:space="preserve"> </w:t>
      </w:r>
      <w:r w:rsidR="00944EF1">
        <w:rPr>
          <w:color w:val="000000" w:themeColor="text1"/>
          <w:lang w:eastAsia="zh-CN"/>
        </w:rPr>
        <w:t>agree on the attached TP to TR 38.803, which clarifie</w:t>
      </w:r>
      <w:r w:rsidR="009C5BEC">
        <w:rPr>
          <w:color w:val="000000" w:themeColor="text1"/>
          <w:lang w:eastAsia="zh-CN"/>
        </w:rPr>
        <w:t>s</w:t>
      </w:r>
      <w:r w:rsidR="00944EF1">
        <w:rPr>
          <w:color w:val="000000" w:themeColor="text1"/>
          <w:lang w:eastAsia="zh-CN"/>
        </w:rPr>
        <w:t xml:space="preserve"> usage of the TRP and TR</w:t>
      </w:r>
      <w:r w:rsidR="00240B0D">
        <w:rPr>
          <w:color w:val="000000" w:themeColor="text1"/>
          <w:lang w:eastAsia="zh-CN"/>
        </w:rPr>
        <w:t>x</w:t>
      </w:r>
      <w:r w:rsidR="00944EF1">
        <w:rPr>
          <w:color w:val="000000" w:themeColor="text1"/>
          <w:lang w:eastAsia="zh-CN"/>
        </w:rPr>
        <w:t>P terms for NR SI in RAN4.</w:t>
      </w:r>
    </w:p>
    <w:p w14:paraId="1FB40658" w14:textId="77777777" w:rsidR="00CD43A3" w:rsidRPr="009B5925" w:rsidRDefault="00CD43A3" w:rsidP="00CD43A3">
      <w:pPr>
        <w:pStyle w:val="Heading1"/>
        <w:rPr>
          <w:rFonts w:ascii="Times New Roman" w:hAnsi="Times New Roman"/>
          <w:lang w:eastAsia="zh-CN"/>
        </w:rPr>
      </w:pPr>
      <w:r w:rsidRPr="009B5925">
        <w:rPr>
          <w:rFonts w:ascii="Times New Roman" w:hAnsi="Times New Roman"/>
          <w:lang w:eastAsia="zh-CN"/>
        </w:rPr>
        <w:t>References</w:t>
      </w:r>
    </w:p>
    <w:p w14:paraId="6014E28C" w14:textId="5CB74014" w:rsidR="00121D61" w:rsidRPr="00B4000F" w:rsidRDefault="00121D61" w:rsidP="0037443D">
      <w:pPr>
        <w:pStyle w:val="a"/>
        <w:rPr>
          <w:color w:val="000000" w:themeColor="text1"/>
          <w:lang w:eastAsia="zh-CN"/>
        </w:rPr>
      </w:pPr>
      <w:r w:rsidRPr="00B4000F">
        <w:rPr>
          <w:color w:val="000000" w:themeColor="text1"/>
          <w:lang w:eastAsia="zh-CN"/>
        </w:rPr>
        <w:t xml:space="preserve">TR 38.803, v. 1.1.0 </w:t>
      </w:r>
      <w:r w:rsidRPr="00B4000F">
        <w:rPr>
          <w:color w:val="000000" w:themeColor="text1"/>
          <w:lang w:eastAsia="zh-CN"/>
        </w:rPr>
        <w:tab/>
      </w:r>
      <w:r w:rsidRPr="00B4000F">
        <w:rPr>
          <w:color w:val="000000" w:themeColor="text1"/>
          <w:lang w:eastAsia="zh-CN"/>
        </w:rPr>
        <w:tab/>
        <w:t>Study on New Radio Access Technology; RF and co-existence aspects</w:t>
      </w:r>
    </w:p>
    <w:p w14:paraId="1C43EE67" w14:textId="26081FD8" w:rsidR="00121D61" w:rsidRPr="00B4000F" w:rsidRDefault="00121D61" w:rsidP="004D12B3">
      <w:pPr>
        <w:pStyle w:val="a"/>
        <w:rPr>
          <w:color w:val="000000" w:themeColor="text1"/>
          <w:lang w:eastAsia="zh-CN"/>
        </w:rPr>
      </w:pPr>
      <w:r w:rsidRPr="00B4000F">
        <w:rPr>
          <w:color w:val="000000" w:themeColor="text1"/>
          <w:lang w:eastAsia="zh-CN"/>
        </w:rPr>
        <w:t xml:space="preserve">TR 38.913, v. 14.0.0 </w:t>
      </w:r>
      <w:r w:rsidRPr="00B4000F">
        <w:rPr>
          <w:color w:val="000000" w:themeColor="text1"/>
          <w:lang w:eastAsia="zh-CN"/>
        </w:rPr>
        <w:tab/>
        <w:t>Study on Scenarios and Requirements for Next Generation Access Technologies</w:t>
      </w:r>
    </w:p>
    <w:p w14:paraId="46F4FF3C" w14:textId="0EC7358F" w:rsidR="00F172DA" w:rsidRPr="00B4000F" w:rsidRDefault="00F172DA" w:rsidP="00F172DA">
      <w:pPr>
        <w:pStyle w:val="a"/>
        <w:rPr>
          <w:color w:val="000000" w:themeColor="text1"/>
          <w:lang w:eastAsia="zh-CN"/>
        </w:rPr>
      </w:pPr>
      <w:r w:rsidRPr="00B4000F">
        <w:rPr>
          <w:color w:val="000000" w:themeColor="text1"/>
          <w:lang w:eastAsia="zh-CN"/>
        </w:rPr>
        <w:t>TS 34.114 v. 12</w:t>
      </w:r>
      <w:r w:rsidR="002A1AB4" w:rsidRPr="00B4000F">
        <w:rPr>
          <w:color w:val="000000" w:themeColor="text1"/>
          <w:lang w:eastAsia="zh-CN"/>
        </w:rPr>
        <w:t xml:space="preserve">.1.0 </w:t>
      </w:r>
      <w:r w:rsidR="002A1AB4" w:rsidRPr="00B4000F">
        <w:rPr>
          <w:color w:val="000000" w:themeColor="text1"/>
          <w:lang w:eastAsia="zh-CN"/>
        </w:rPr>
        <w:tab/>
      </w:r>
      <w:r w:rsidRPr="00B4000F">
        <w:rPr>
          <w:lang w:eastAsia="zh-CN"/>
        </w:rPr>
        <w:t>User Equipment (UE) / Mobile Station (MS) Over The Air (OTA) antenna performance;</w:t>
      </w:r>
      <w:r w:rsidRPr="00B4000F">
        <w:rPr>
          <w:color w:val="000000" w:themeColor="text1"/>
          <w:lang w:eastAsia="zh-CN"/>
        </w:rPr>
        <w:t xml:space="preserve"> </w:t>
      </w:r>
      <w:r w:rsidRPr="00B4000F">
        <w:rPr>
          <w:lang w:eastAsia="zh-CN"/>
        </w:rPr>
        <w:t>Conformance testing</w:t>
      </w:r>
    </w:p>
    <w:p w14:paraId="275DF606" w14:textId="16B31A0E" w:rsidR="00B4000F" w:rsidRPr="00B4000F" w:rsidRDefault="00B4000F" w:rsidP="00B4000F">
      <w:pPr>
        <w:pStyle w:val="a"/>
        <w:rPr>
          <w:color w:val="000000" w:themeColor="text1"/>
          <w:lang w:eastAsia="zh-CN"/>
        </w:rPr>
      </w:pPr>
      <w:r w:rsidRPr="00B4000F">
        <w:rPr>
          <w:color w:val="000000" w:themeColor="text1"/>
          <w:lang w:eastAsia="zh-CN"/>
        </w:rPr>
        <w:t>R4-1610401</w:t>
      </w:r>
      <w:r w:rsidRPr="00B4000F">
        <w:rPr>
          <w:color w:val="000000" w:themeColor="text1"/>
          <w:lang w:eastAsia="zh-CN"/>
        </w:rPr>
        <w:tab/>
      </w:r>
      <w:r w:rsidRPr="00B4000F">
        <w:rPr>
          <w:color w:val="000000" w:themeColor="text1"/>
          <w:lang w:eastAsia="zh-CN"/>
        </w:rPr>
        <w:tab/>
      </w:r>
      <w:r w:rsidRPr="00B4000F">
        <w:rPr>
          <w:color w:val="000000" w:themeColor="text1"/>
          <w:lang w:eastAsia="zh-CN"/>
        </w:rPr>
        <w:tab/>
      </w:r>
      <w:r w:rsidRPr="00B4000F">
        <w:rPr>
          <w:color w:val="000000" w:themeColor="text1"/>
          <w:lang w:eastAsia="zh-CN"/>
        </w:rPr>
        <w:tab/>
        <w:t>Alternative name for TRP, Huawei, RAN4#81</w:t>
      </w:r>
    </w:p>
    <w:p w14:paraId="78F2B193" w14:textId="77777777" w:rsidR="00A00309" w:rsidRDefault="00A00309">
      <w:pPr>
        <w:spacing w:after="0"/>
        <w:rPr>
          <w:sz w:val="28"/>
          <w:szCs w:val="28"/>
          <w:lang w:eastAsia="zh-CN"/>
        </w:rPr>
      </w:pPr>
      <w:r>
        <w:rPr>
          <w:lang w:eastAsia="zh-CN"/>
        </w:rPr>
        <w:br w:type="page"/>
      </w:r>
    </w:p>
    <w:p w14:paraId="66955122" w14:textId="1B98D0F8" w:rsidR="00BD70FD" w:rsidRDefault="00926345" w:rsidP="00BD70FD">
      <w:pPr>
        <w:pStyle w:val="Heading1"/>
        <w:rPr>
          <w:rFonts w:ascii="Times New Roman" w:hAnsi="Times New Roman"/>
          <w:lang w:eastAsia="zh-CN"/>
        </w:rPr>
      </w:pPr>
      <w:r>
        <w:rPr>
          <w:rFonts w:ascii="Times New Roman" w:hAnsi="Times New Roman"/>
          <w:lang w:eastAsia="zh-CN"/>
        </w:rPr>
        <w:lastRenderedPageBreak/>
        <w:t>TP to the TR 38.80</w:t>
      </w:r>
      <w:r w:rsidR="00BD70FD">
        <w:rPr>
          <w:rFonts w:ascii="Times New Roman" w:hAnsi="Times New Roman"/>
          <w:lang w:eastAsia="zh-CN"/>
        </w:rPr>
        <w:t>3</w:t>
      </w:r>
    </w:p>
    <w:p w14:paraId="0956760C" w14:textId="0F34E8F5" w:rsidR="00BD70FD" w:rsidRPr="00BD70FD" w:rsidRDefault="00EB076D" w:rsidP="00BD70FD">
      <w:pPr>
        <w:rPr>
          <w:lang w:eastAsia="zh-CN"/>
        </w:rPr>
      </w:pPr>
      <w:r>
        <w:rPr>
          <w:lang w:eastAsia="zh-CN"/>
        </w:rPr>
        <w:t>In t</w:t>
      </w:r>
      <w:r w:rsidR="00926345">
        <w:rPr>
          <w:lang w:eastAsia="zh-CN"/>
        </w:rPr>
        <w:t>his section, the TP to the TR 38.80</w:t>
      </w:r>
      <w:r>
        <w:rPr>
          <w:lang w:eastAsia="zh-CN"/>
        </w:rPr>
        <w:t>3</w:t>
      </w:r>
      <w:r w:rsidR="00926345">
        <w:rPr>
          <w:lang w:eastAsia="zh-CN"/>
        </w:rPr>
        <w:t xml:space="preserve"> v1.1.0</w:t>
      </w:r>
      <w:r>
        <w:rPr>
          <w:lang w:eastAsia="zh-CN"/>
        </w:rPr>
        <w:t xml:space="preserve"> is proposed, based on the discussion presented </w:t>
      </w:r>
      <w:r w:rsidR="00926345">
        <w:rPr>
          <w:lang w:eastAsia="zh-CN"/>
        </w:rPr>
        <w:t>above</w:t>
      </w:r>
      <w:r>
        <w:rPr>
          <w:lang w:eastAsia="zh-CN"/>
        </w:rPr>
        <w:t>. It is proposed to agree on the attached TP.</w:t>
      </w:r>
    </w:p>
    <w:p w14:paraId="1FE7EE2B" w14:textId="166645F9" w:rsidR="004C7F31" w:rsidRDefault="00BD70FD" w:rsidP="00926345">
      <w:pPr>
        <w:pStyle w:val="a"/>
        <w:numPr>
          <w:ilvl w:val="0"/>
          <w:numId w:val="0"/>
        </w:numPr>
        <w:ind w:left="360" w:hanging="360"/>
        <w:jc w:val="center"/>
        <w:rPr>
          <w:rFonts w:eastAsia="SimSun"/>
          <w:color w:val="FF0000"/>
          <w:sz w:val="22"/>
          <w:szCs w:val="22"/>
        </w:rPr>
      </w:pPr>
      <w:r w:rsidRPr="001E4FA2">
        <w:rPr>
          <w:rFonts w:eastAsia="SimSun"/>
          <w:color w:val="FF0000"/>
          <w:sz w:val="22"/>
          <w:szCs w:val="22"/>
        </w:rPr>
        <w:t>------------------------------ Modified section ------------------------------</w:t>
      </w:r>
    </w:p>
    <w:p w14:paraId="214D2C4D" w14:textId="77777777" w:rsidR="00926345" w:rsidRPr="00235394" w:rsidRDefault="00926345" w:rsidP="005D2C6B">
      <w:pPr>
        <w:pStyle w:val="Heading1"/>
        <w:numPr>
          <w:ilvl w:val="0"/>
          <w:numId w:val="0"/>
        </w:numPr>
        <w:ind w:left="432" w:hanging="432"/>
      </w:pPr>
      <w:bookmarkStart w:id="0" w:name="_Toc470693185"/>
      <w:r w:rsidRPr="00235394">
        <w:t>3</w:t>
      </w:r>
      <w:r w:rsidRPr="00235394">
        <w:tab/>
        <w:t>Definitions and abbreviations</w:t>
      </w:r>
      <w:bookmarkEnd w:id="0"/>
    </w:p>
    <w:p w14:paraId="28A93C13" w14:textId="77777777" w:rsidR="00926345" w:rsidRPr="00235394" w:rsidRDefault="00926345" w:rsidP="005D2C6B">
      <w:pPr>
        <w:pStyle w:val="Heading2"/>
        <w:numPr>
          <w:ilvl w:val="0"/>
          <w:numId w:val="0"/>
        </w:numPr>
        <w:ind w:left="576" w:hanging="576"/>
      </w:pPr>
      <w:bookmarkStart w:id="1" w:name="_Toc470693186"/>
      <w:r w:rsidRPr="00235394">
        <w:t>3.1</w:t>
      </w:r>
      <w:r w:rsidRPr="00235394">
        <w:tab/>
        <w:t>Definitions</w:t>
      </w:r>
      <w:bookmarkEnd w:id="1"/>
    </w:p>
    <w:p w14:paraId="7F725DEB" w14:textId="77777777" w:rsidR="00926345" w:rsidRPr="00235394" w:rsidRDefault="00926345" w:rsidP="00926345">
      <w:r w:rsidRPr="00235394">
        <w:t xml:space="preserve">For the purposes of the present document, the terms and definitions given in </w:t>
      </w:r>
      <w:bookmarkStart w:id="2" w:name="OLE_LINK1"/>
      <w:bookmarkStart w:id="3" w:name="OLE_LINK2"/>
      <w:bookmarkStart w:id="4" w:name="OLE_LINK3"/>
      <w:bookmarkStart w:id="5" w:name="OLE_LINK4"/>
      <w:bookmarkStart w:id="6" w:name="OLE_LINK5"/>
      <w:r>
        <w:t xml:space="preserve">3GPP </w:t>
      </w:r>
      <w:bookmarkEnd w:id="2"/>
      <w:bookmarkEnd w:id="3"/>
      <w:bookmarkEnd w:id="4"/>
      <w:bookmarkEnd w:id="5"/>
      <w:bookmarkEnd w:id="6"/>
      <w:r w:rsidRPr="00235394">
        <w:t>TR 21.905 [</w:t>
      </w:r>
      <w:r>
        <w:rPr>
          <w:rFonts w:hint="eastAsia"/>
          <w:lang w:eastAsia="ja-JP"/>
        </w:rPr>
        <w:t>2</w:t>
      </w:r>
      <w:r w:rsidRPr="00235394">
        <w:t xml:space="preserve">] and the following apply. A term defined in the present document takes precedence over the definition of the same term, if any, in </w:t>
      </w:r>
      <w:r>
        <w:t xml:space="preserve">3GPP </w:t>
      </w:r>
      <w:r w:rsidRPr="00235394">
        <w:t>TR 21.905 [</w:t>
      </w:r>
      <w:r>
        <w:rPr>
          <w:rFonts w:hint="eastAsia"/>
          <w:lang w:eastAsia="ja-JP"/>
        </w:rPr>
        <w:t>2</w:t>
      </w:r>
      <w:r w:rsidRPr="00235394">
        <w:t>].</w:t>
      </w:r>
    </w:p>
    <w:p w14:paraId="618A0957" w14:textId="77777777" w:rsidR="00926345" w:rsidRDefault="00926345" w:rsidP="00926345">
      <w:pPr>
        <w:rPr>
          <w:lang w:eastAsia="ja-JP"/>
        </w:rPr>
      </w:pPr>
      <w:r w:rsidRPr="00235394">
        <w:rPr>
          <w:b/>
        </w:rPr>
        <w:t>example:</w:t>
      </w:r>
      <w:r w:rsidRPr="00235394">
        <w:t xml:space="preserve"> text used to clarify abstract rules by applying them literally.</w:t>
      </w:r>
    </w:p>
    <w:p w14:paraId="079529F2" w14:textId="52105C7D" w:rsidR="00926345" w:rsidRDefault="00926345" w:rsidP="00926345">
      <w:r w:rsidRPr="008C7681">
        <w:rPr>
          <w:b/>
        </w:rPr>
        <w:t>Beam determination</w:t>
      </w:r>
      <w:r>
        <w:rPr>
          <w:b/>
        </w:rPr>
        <w:t>:</w:t>
      </w:r>
      <w:r>
        <w:t xml:space="preserve"> an operation for </w:t>
      </w:r>
      <w:del w:id="7" w:author="Michal Szydelko, Huawei" w:date="2017-01-26T08:23:00Z">
        <w:r w:rsidDel="006E0E74">
          <w:delText>TRP</w:delText>
        </w:r>
      </w:del>
      <w:ins w:id="8" w:author="Michal Szydelko, Huawei" w:date="2017-01-26T08:23:00Z">
        <w:r>
          <w:t>TR</w:t>
        </w:r>
      </w:ins>
      <w:ins w:id="9" w:author="Michal Szydelko, Huawei" w:date="2017-02-13T17:17:00Z">
        <w:r w:rsidR="00BE2DF2">
          <w:t>x</w:t>
        </w:r>
      </w:ins>
      <w:ins w:id="10" w:author="Michal Szydelko, Huawei" w:date="2017-01-26T08:23:00Z">
        <w:r>
          <w:t>P</w:t>
        </w:r>
      </w:ins>
      <w:r>
        <w:t xml:space="preserve">(s) or UE to select at least one of its own transmit/receive beam(s). </w:t>
      </w:r>
    </w:p>
    <w:p w14:paraId="0076EC81" w14:textId="5E302054" w:rsidR="00926345" w:rsidRPr="00793494" w:rsidRDefault="00926345" w:rsidP="00926345">
      <w:r w:rsidRPr="00793494">
        <w:rPr>
          <w:b/>
        </w:rPr>
        <w:t>Beam management:</w:t>
      </w:r>
      <w:r w:rsidRPr="00793494">
        <w:t xml:space="preserve"> a set of L1/L2 procedures to acquire and maintain a set of </w:t>
      </w:r>
      <w:del w:id="11" w:author="Michal Szydelko, Huawei" w:date="2017-01-26T08:23:00Z">
        <w:r w:rsidRPr="00793494" w:rsidDel="006E0E74">
          <w:delText>TRP</w:delText>
        </w:r>
      </w:del>
      <w:ins w:id="12" w:author="Michal Szydelko, Huawei" w:date="2017-01-26T08:23:00Z">
        <w:r>
          <w:t>TR</w:t>
        </w:r>
      </w:ins>
      <w:ins w:id="13" w:author="Michal Szydelko, Huawei" w:date="2017-02-13T17:18:00Z">
        <w:r w:rsidR="00BE2DF2">
          <w:t>x</w:t>
        </w:r>
      </w:ins>
      <w:ins w:id="14" w:author="Michal Szydelko, Huawei" w:date="2017-01-26T08:23:00Z">
        <w:r>
          <w:t>P</w:t>
        </w:r>
      </w:ins>
      <w:r w:rsidRPr="00793494">
        <w:t>(s) and/or UE beams that can be used for DL and UL transmission/reception, which include at least following aspects: beam determination, beam measurement, beam reporting, beam sweeping.</w:t>
      </w:r>
    </w:p>
    <w:p w14:paraId="6D5BBE31" w14:textId="47601B2A" w:rsidR="00926345" w:rsidRDefault="00926345" w:rsidP="00926345">
      <w:r w:rsidRPr="00154BE6">
        <w:rPr>
          <w:b/>
        </w:rPr>
        <w:t>Beam measuremen</w:t>
      </w:r>
      <w:r>
        <w:rPr>
          <w:b/>
        </w:rPr>
        <w:t>t:</w:t>
      </w:r>
      <w:r>
        <w:t xml:space="preserve"> an operation for </w:t>
      </w:r>
      <w:del w:id="15" w:author="Michal Szydelko, Huawei" w:date="2017-01-26T08:23:00Z">
        <w:r w:rsidDel="006E0E74">
          <w:delText>TRP</w:delText>
        </w:r>
      </w:del>
      <w:ins w:id="16" w:author="Michal Szydelko, Huawei" w:date="2017-01-26T08:23:00Z">
        <w:r>
          <w:t>TR</w:t>
        </w:r>
      </w:ins>
      <w:ins w:id="17" w:author="Michal Szydelko, Huawei" w:date="2017-02-13T17:20:00Z">
        <w:r w:rsidR="00BE2DF2">
          <w:t>x</w:t>
        </w:r>
      </w:ins>
      <w:ins w:id="18" w:author="Michal Szydelko, Huawei" w:date="2017-01-26T08:23:00Z">
        <w:r>
          <w:t>P</w:t>
        </w:r>
      </w:ins>
      <w:r>
        <w:t>(s) or UE to measure characteristics of received and/or transmitted beamformed signals.</w:t>
      </w:r>
    </w:p>
    <w:p w14:paraId="739C59E1" w14:textId="77777777" w:rsidR="00926345" w:rsidRDefault="00926345" w:rsidP="00926345">
      <w:r w:rsidRPr="00154BE6">
        <w:rPr>
          <w:b/>
        </w:rPr>
        <w:t>Beam reporting:</w:t>
      </w:r>
      <w:r>
        <w:t xml:space="preserve"> an operation for UE to report information of beamformed signal(s) based on beam measurement.</w:t>
      </w:r>
    </w:p>
    <w:p w14:paraId="503110B0" w14:textId="77777777" w:rsidR="00926345" w:rsidRDefault="00926345" w:rsidP="00926345">
      <w:pPr>
        <w:rPr>
          <w:ins w:id="19" w:author="Michal Szydelko, Huawei" w:date="2017-01-26T08:21:00Z"/>
        </w:rPr>
      </w:pPr>
      <w:r w:rsidRPr="00154BE6">
        <w:rPr>
          <w:b/>
        </w:rPr>
        <w:t>Beam sweeping:</w:t>
      </w:r>
      <w:r>
        <w:t xml:space="preserve"> an operation of covering a spatial area, with beams transmitted and/or received during a time interval in a predetermined way.</w:t>
      </w:r>
    </w:p>
    <w:p w14:paraId="055A04D6" w14:textId="5E2007EB" w:rsidR="00926345" w:rsidRDefault="00926345" w:rsidP="00926345">
      <w:pPr>
        <w:rPr>
          <w:ins w:id="20" w:author="Michal Szydelko, Huawei" w:date="2017-01-26T08:22:00Z"/>
          <w:lang w:eastAsia="zh-CN"/>
        </w:rPr>
      </w:pPr>
      <w:ins w:id="21" w:author="Michal Szydelko, Huawei" w:date="2017-01-26T08:22:00Z">
        <w:r w:rsidRPr="00C76B9B">
          <w:rPr>
            <w:b/>
            <w:lang w:eastAsia="zh-CN"/>
          </w:rPr>
          <w:t>Transmission Reception Point (TR</w:t>
        </w:r>
      </w:ins>
      <w:ins w:id="22" w:author="Michal Szydelko, Huawei" w:date="2017-02-13T17:20:00Z">
        <w:r w:rsidR="00BE2DF2">
          <w:rPr>
            <w:b/>
            <w:lang w:eastAsia="zh-CN"/>
          </w:rPr>
          <w:t>x</w:t>
        </w:r>
      </w:ins>
      <w:ins w:id="23" w:author="Michal Szydelko, Huawei" w:date="2017-01-26T08:22:00Z">
        <w:r w:rsidRPr="00C76B9B">
          <w:rPr>
            <w:b/>
            <w:lang w:eastAsia="zh-CN"/>
          </w:rPr>
          <w:t>P)</w:t>
        </w:r>
        <w:r w:rsidRPr="00C54DD2">
          <w:rPr>
            <w:lang w:eastAsia="zh-CN"/>
          </w:rPr>
          <w:t>:</w:t>
        </w:r>
        <w:r>
          <w:rPr>
            <w:rFonts w:hint="eastAsia"/>
            <w:lang w:eastAsia="zh-CN"/>
          </w:rPr>
          <w:t xml:space="preserve"> </w:t>
        </w:r>
      </w:ins>
      <w:ins w:id="24" w:author="Michal Szydelko, Huawei" w:date="2017-02-13T17:20:00Z">
        <w:r w:rsidR="00F34B71">
          <w:rPr>
            <w:lang w:eastAsia="zh-CN"/>
          </w:rPr>
          <w:t>a</w:t>
        </w:r>
        <w:r w:rsidR="00BE2DF2" w:rsidRPr="00075449">
          <w:rPr>
            <w:lang w:eastAsia="zh-CN"/>
          </w:rPr>
          <w:t>ntenna array with one or more antenna elements available to the network located at a specific geographical location for a specific area.</w:t>
        </w:r>
      </w:ins>
    </w:p>
    <w:p w14:paraId="252BE5EA" w14:textId="77777777" w:rsidR="00926345" w:rsidRPr="001E4FA2" w:rsidRDefault="00926345" w:rsidP="00926345">
      <w:pPr>
        <w:pStyle w:val="a"/>
        <w:numPr>
          <w:ilvl w:val="0"/>
          <w:numId w:val="0"/>
        </w:numPr>
        <w:ind w:left="360" w:hanging="360"/>
        <w:jc w:val="center"/>
        <w:rPr>
          <w:rFonts w:eastAsia="SimSun"/>
          <w:color w:val="FF0000"/>
          <w:sz w:val="22"/>
          <w:szCs w:val="22"/>
        </w:rPr>
      </w:pPr>
      <w:r w:rsidRPr="001E4FA2">
        <w:rPr>
          <w:rFonts w:eastAsia="SimSun"/>
          <w:color w:val="FF0000"/>
          <w:sz w:val="22"/>
          <w:szCs w:val="22"/>
        </w:rPr>
        <w:t>------------------------------ Next modified section ------------------------------</w:t>
      </w:r>
    </w:p>
    <w:p w14:paraId="08E709E2" w14:textId="77777777" w:rsidR="00926345" w:rsidRPr="00235394" w:rsidRDefault="00926345" w:rsidP="005D2C6B">
      <w:pPr>
        <w:pStyle w:val="Heading2"/>
        <w:numPr>
          <w:ilvl w:val="0"/>
          <w:numId w:val="0"/>
        </w:numPr>
        <w:ind w:left="576" w:hanging="576"/>
      </w:pPr>
      <w:bookmarkStart w:id="25" w:name="_Toc470693187"/>
      <w:r w:rsidRPr="00235394">
        <w:t>3.</w:t>
      </w:r>
      <w:r>
        <w:rPr>
          <w:rFonts w:hint="eastAsia"/>
          <w:lang w:eastAsia="ja-JP"/>
        </w:rPr>
        <w:t>2</w:t>
      </w:r>
      <w:r w:rsidRPr="00235394">
        <w:tab/>
        <w:t>Abbreviations</w:t>
      </w:r>
      <w:bookmarkEnd w:id="25"/>
    </w:p>
    <w:p w14:paraId="2272DB26" w14:textId="77777777" w:rsidR="00926345" w:rsidRPr="00235394" w:rsidRDefault="00926345" w:rsidP="00926345">
      <w:pPr>
        <w:keepNext/>
      </w:pPr>
      <w:r w:rsidRPr="00235394">
        <w:t xml:space="preserve">For the purposes of the present document, the abbreviations given in </w:t>
      </w:r>
      <w:r>
        <w:t xml:space="preserve">3GPP </w:t>
      </w:r>
      <w:r w:rsidRPr="00235394">
        <w:t>TR 21.905 [</w:t>
      </w:r>
      <w:r>
        <w:rPr>
          <w:rFonts w:hint="eastAsia"/>
          <w:lang w:eastAsia="ja-JP"/>
        </w:rPr>
        <w:t>2</w:t>
      </w:r>
      <w:r w:rsidRPr="00235394">
        <w:t xml:space="preserve">] and the following apply. </w:t>
      </w:r>
      <w:r w:rsidRPr="00235394">
        <w:br/>
        <w:t xml:space="preserve">An abbreviation defined in the present document takes precedence over the definition of the same abbreviation, if any, in </w:t>
      </w:r>
      <w:r>
        <w:t xml:space="preserve">3GPP </w:t>
      </w:r>
      <w:r w:rsidRPr="00235394">
        <w:t>TR 21.905 [</w:t>
      </w:r>
      <w:r>
        <w:rPr>
          <w:rFonts w:hint="eastAsia"/>
          <w:lang w:eastAsia="ja-JP"/>
        </w:rPr>
        <w:t>2</w:t>
      </w:r>
      <w:r w:rsidRPr="00235394">
        <w:t>].</w:t>
      </w:r>
    </w:p>
    <w:p w14:paraId="2B4E158D" w14:textId="77777777" w:rsidR="00926345" w:rsidRPr="00235394" w:rsidRDefault="00926345" w:rsidP="00926345">
      <w:pPr>
        <w:pStyle w:val="EW"/>
      </w:pPr>
      <w:r w:rsidRPr="00235394">
        <w:t>&lt;ACRONYM&gt;</w:t>
      </w:r>
      <w:r w:rsidRPr="00235394">
        <w:tab/>
        <w:t>&lt;Explanation&gt;</w:t>
      </w:r>
    </w:p>
    <w:p w14:paraId="6D9D8668" w14:textId="77777777" w:rsidR="00926345" w:rsidRDefault="00926345" w:rsidP="00926345">
      <w:pPr>
        <w:pStyle w:val="EW"/>
      </w:pPr>
      <w:r>
        <w:t>BS</w:t>
      </w:r>
      <w:r>
        <w:tab/>
        <w:t>Base Station</w:t>
      </w:r>
    </w:p>
    <w:p w14:paraId="4F3A28DC" w14:textId="77777777" w:rsidR="00926345" w:rsidRDefault="00926345" w:rsidP="00926345">
      <w:pPr>
        <w:pStyle w:val="EW"/>
      </w:pPr>
      <w:r>
        <w:t>CA</w:t>
      </w:r>
      <w:r>
        <w:tab/>
        <w:t>Carrier Aggregation</w:t>
      </w:r>
    </w:p>
    <w:p w14:paraId="053E5B1D" w14:textId="77777777" w:rsidR="00926345" w:rsidRDefault="00926345" w:rsidP="00926345">
      <w:pPr>
        <w:pStyle w:val="EW"/>
      </w:pPr>
      <w:r>
        <w:t>RAT</w:t>
      </w:r>
      <w:r>
        <w:tab/>
        <w:t>Radio Access Technology</w:t>
      </w:r>
    </w:p>
    <w:p w14:paraId="443A1D2F" w14:textId="77777777" w:rsidR="00926345" w:rsidRDefault="00926345" w:rsidP="00926345">
      <w:pPr>
        <w:pStyle w:val="EW"/>
      </w:pPr>
      <w:r>
        <w:t>Rx</w:t>
      </w:r>
      <w:r>
        <w:tab/>
        <w:t>Receiver</w:t>
      </w:r>
    </w:p>
    <w:p w14:paraId="047E7004" w14:textId="77777777" w:rsidR="00926345" w:rsidRDefault="00926345" w:rsidP="00926345">
      <w:pPr>
        <w:pStyle w:val="EW"/>
      </w:pPr>
      <w:r>
        <w:t>TRP</w:t>
      </w:r>
      <w:r>
        <w:tab/>
      </w:r>
      <w:del w:id="26" w:author="Michal Szydelko, Huawei" w:date="2017-01-26T08:21:00Z">
        <w:r w:rsidDel="006E0E74">
          <w:delText>Transmission Reception Point</w:delText>
        </w:r>
      </w:del>
      <w:ins w:id="27" w:author="Michal Szydelko, Huawei" w:date="2017-01-26T08:21:00Z">
        <w:r>
          <w:t xml:space="preserve">Total </w:t>
        </w:r>
        <w:r w:rsidRPr="006E0E74">
          <w:t>Radiated Power</w:t>
        </w:r>
      </w:ins>
    </w:p>
    <w:p w14:paraId="019BF810" w14:textId="569E369B" w:rsidR="00926345" w:rsidRDefault="00926345" w:rsidP="00926345">
      <w:pPr>
        <w:pStyle w:val="EW"/>
        <w:rPr>
          <w:ins w:id="28" w:author="Michal Szydelko, Huawei" w:date="2017-01-26T08:21:00Z"/>
        </w:rPr>
      </w:pPr>
      <w:ins w:id="29" w:author="Michal Szydelko, Huawei" w:date="2017-01-26T08:21:00Z">
        <w:r w:rsidRPr="001B1A4E">
          <w:t>TR</w:t>
        </w:r>
      </w:ins>
      <w:ins w:id="30" w:author="Michal Szydelko, Huawei" w:date="2017-02-13T17:21:00Z">
        <w:r w:rsidR="00BE2DF2">
          <w:t>x</w:t>
        </w:r>
      </w:ins>
      <w:ins w:id="31" w:author="Michal Szydelko, Huawei" w:date="2017-01-26T08:21:00Z">
        <w:r w:rsidRPr="001B1A4E">
          <w:t>P</w:t>
        </w:r>
        <w:r w:rsidRPr="001B1A4E">
          <w:tab/>
          <w:t>Transmission Reception Point</w:t>
        </w:r>
      </w:ins>
    </w:p>
    <w:p w14:paraId="5788308A" w14:textId="77777777" w:rsidR="00926345" w:rsidRDefault="00926345" w:rsidP="00926345">
      <w:pPr>
        <w:pStyle w:val="EW"/>
      </w:pPr>
      <w:r>
        <w:t>Tx</w:t>
      </w:r>
      <w:r>
        <w:tab/>
        <w:t>Transmitter</w:t>
      </w:r>
    </w:p>
    <w:p w14:paraId="1EBAF6DA" w14:textId="77777777" w:rsidR="00926345" w:rsidRPr="00235394" w:rsidRDefault="00926345" w:rsidP="00926345">
      <w:pPr>
        <w:pStyle w:val="EW"/>
      </w:pPr>
      <w:r>
        <w:t>UE</w:t>
      </w:r>
      <w:r>
        <w:tab/>
        <w:t>User Equipment</w:t>
      </w:r>
    </w:p>
    <w:p w14:paraId="67C67161" w14:textId="77777777" w:rsidR="00926345" w:rsidRPr="00926345" w:rsidRDefault="00926345" w:rsidP="00926345">
      <w:pPr>
        <w:pStyle w:val="a"/>
        <w:numPr>
          <w:ilvl w:val="0"/>
          <w:numId w:val="0"/>
        </w:numPr>
        <w:ind w:left="360" w:hanging="360"/>
        <w:jc w:val="center"/>
        <w:rPr>
          <w:rFonts w:eastAsia="SimSun"/>
          <w:color w:val="FF0000"/>
          <w:sz w:val="22"/>
          <w:szCs w:val="22"/>
        </w:rPr>
      </w:pPr>
    </w:p>
    <w:p w14:paraId="3F17AF2F" w14:textId="33D80B60" w:rsidR="00F62D89" w:rsidRDefault="00C74D93" w:rsidP="00926345">
      <w:pPr>
        <w:pStyle w:val="a"/>
        <w:numPr>
          <w:ilvl w:val="0"/>
          <w:numId w:val="0"/>
        </w:numPr>
        <w:ind w:left="360" w:hanging="360"/>
        <w:jc w:val="center"/>
        <w:rPr>
          <w:rFonts w:eastAsia="SimSun"/>
          <w:color w:val="FF0000"/>
          <w:sz w:val="22"/>
          <w:szCs w:val="22"/>
        </w:rPr>
      </w:pPr>
      <w:r w:rsidRPr="001E4FA2">
        <w:rPr>
          <w:rFonts w:eastAsia="SimSun"/>
          <w:color w:val="FF0000"/>
          <w:sz w:val="22"/>
          <w:szCs w:val="22"/>
        </w:rPr>
        <w:t>------------------------------ Next modified section ------------------------------</w:t>
      </w:r>
    </w:p>
    <w:p w14:paraId="1AF4EE21" w14:textId="77777777" w:rsidR="00926345" w:rsidRPr="00AB180E" w:rsidRDefault="00926345" w:rsidP="00926345">
      <w:pPr>
        <w:spacing w:before="120" w:beforeAutospacing="1" w:afterLines="100" w:after="240"/>
        <w:outlineLvl w:val="2"/>
        <w:rPr>
          <w:rFonts w:ascii="Arial" w:eastAsia="Arial" w:hAnsi="Arial"/>
          <w:sz w:val="28"/>
          <w:lang w:eastAsia="ja-JP"/>
        </w:rPr>
      </w:pPr>
      <w:bookmarkStart w:id="32" w:name="_Toc468214000"/>
      <w:r w:rsidRPr="00AB180E">
        <w:rPr>
          <w:rFonts w:ascii="Arial" w:eastAsia="Arial" w:hAnsi="Arial"/>
          <w:sz w:val="28"/>
          <w:lang w:eastAsia="ja-JP"/>
        </w:rPr>
        <w:t>8.3.1</w:t>
      </w:r>
      <w:r w:rsidRPr="00AB180E">
        <w:rPr>
          <w:rFonts w:ascii="Arial" w:eastAsia="Arial" w:hAnsi="Arial"/>
          <w:sz w:val="28"/>
          <w:lang w:eastAsia="ja-JP"/>
        </w:rPr>
        <w:tab/>
      </w:r>
      <w:r w:rsidRPr="00AB180E">
        <w:rPr>
          <w:rFonts w:ascii="Arial" w:eastAsia="Arial" w:hAnsi="Arial"/>
          <w:sz w:val="28"/>
          <w:lang w:eastAsia="ja-JP"/>
        </w:rPr>
        <w:tab/>
      </w:r>
      <w:bookmarkEnd w:id="32"/>
      <w:r w:rsidRPr="00AB180E">
        <w:rPr>
          <w:rFonts w:ascii="Arial" w:eastAsia="Arial" w:hAnsi="Arial"/>
          <w:sz w:val="28"/>
          <w:lang w:eastAsia="ja-JP"/>
        </w:rPr>
        <w:t>Technical conditions in frequency bands 3400-3600MHz and 3600-3800MHz</w:t>
      </w:r>
    </w:p>
    <w:p w14:paraId="41601DB6" w14:textId="0DDC9C97" w:rsidR="00926345" w:rsidRPr="00AB180E" w:rsidRDefault="00926345" w:rsidP="00926345">
      <w:pPr>
        <w:overflowPunct w:val="0"/>
        <w:autoSpaceDE w:val="0"/>
        <w:autoSpaceDN w:val="0"/>
        <w:adjustRightInd w:val="0"/>
        <w:textAlignment w:val="baseline"/>
        <w:rPr>
          <w:rFonts w:cs="Arial"/>
          <w:noProof/>
          <w:lang w:val="it-IT" w:eastAsia="zh-CN"/>
        </w:rPr>
      </w:pPr>
      <w:r w:rsidRPr="00AB180E">
        <w:rPr>
          <w:rFonts w:hint="eastAsia"/>
          <w:lang w:eastAsia="zh-CN"/>
        </w:rPr>
        <w:t xml:space="preserve">It is noted that the requirements specified in </w:t>
      </w:r>
      <w:r w:rsidRPr="00AB180E">
        <w:rPr>
          <w:rFonts w:cs="Arial"/>
          <w:noProof/>
          <w:lang w:val="it-IT" w:eastAsia="zh-CN"/>
        </w:rPr>
        <w:t>ECC DEC (11) 06</w:t>
      </w:r>
      <w:r w:rsidRPr="00AB180E">
        <w:rPr>
          <w:rFonts w:cs="Arial" w:hint="eastAsia"/>
          <w:noProof/>
          <w:lang w:val="it-IT" w:eastAsia="zh-CN"/>
        </w:rPr>
        <w:t xml:space="preserve"> are mainly for the BS side. For UE side, ECC</w:t>
      </w:r>
      <w:r w:rsidRPr="00AB180E">
        <w:rPr>
          <w:rFonts w:cs="Arial"/>
          <w:noProof/>
          <w:lang w:val="it-IT" w:eastAsia="zh-CN"/>
        </w:rPr>
        <w:t xml:space="preserve"> decision provides a recommended upper limit of 25 dBm for the in-block power of the UEs.</w:t>
      </w:r>
      <w:r w:rsidRPr="00AB180E">
        <w:rPr>
          <w:rFonts w:cs="Arial" w:hint="eastAsia"/>
          <w:noProof/>
          <w:lang w:val="it-IT" w:eastAsia="zh-CN"/>
        </w:rPr>
        <w:t>And the</w:t>
      </w:r>
      <w:r w:rsidRPr="00AB180E">
        <w:rPr>
          <w:rFonts w:cs="Arial"/>
          <w:noProof/>
          <w:lang w:val="it-IT" w:eastAsia="zh-CN"/>
        </w:rPr>
        <w:t xml:space="preserve"> power limit is specified as e.i.r.p. for UEs designed to be fixed or installed and as </w:t>
      </w:r>
      <w:del w:id="33" w:author="Michal Szydelko, Huawei" w:date="2017-01-26T08:24:00Z">
        <w:r w:rsidRPr="00AB180E" w:rsidDel="006E0E74">
          <w:rPr>
            <w:rFonts w:cs="Arial"/>
            <w:noProof/>
            <w:lang w:val="it-IT" w:eastAsia="zh-CN"/>
          </w:rPr>
          <w:delText>TRP</w:delText>
        </w:r>
      </w:del>
      <w:ins w:id="34" w:author="Michal Szydelko, Huawei" w:date="2017-01-26T08:24:00Z">
        <w:r>
          <w:rPr>
            <w:rFonts w:cs="Arial"/>
            <w:noProof/>
            <w:lang w:val="it-IT" w:eastAsia="zh-CN"/>
          </w:rPr>
          <w:t>TR</w:t>
        </w:r>
      </w:ins>
      <w:ins w:id="35" w:author="Michal Szydelko, Huawei" w:date="2017-02-13T17:21:00Z">
        <w:r w:rsidR="00BE2DF2">
          <w:rPr>
            <w:rFonts w:cs="Arial"/>
            <w:noProof/>
            <w:lang w:val="it-IT" w:eastAsia="zh-CN"/>
          </w:rPr>
          <w:t>x</w:t>
        </w:r>
      </w:ins>
      <w:ins w:id="36" w:author="Michal Szydelko, Huawei" w:date="2017-01-26T08:24:00Z">
        <w:r>
          <w:rPr>
            <w:rFonts w:cs="Arial"/>
            <w:noProof/>
            <w:lang w:val="it-IT" w:eastAsia="zh-CN"/>
          </w:rPr>
          <w:t>P</w:t>
        </w:r>
      </w:ins>
      <w:bookmarkStart w:id="37" w:name="_GoBack"/>
      <w:bookmarkEnd w:id="37"/>
      <w:r w:rsidRPr="00AB180E">
        <w:rPr>
          <w:rFonts w:cs="Arial"/>
          <w:noProof/>
          <w:lang w:val="it-IT" w:eastAsia="zh-CN"/>
        </w:rPr>
        <w:t xml:space="preserve"> for Ues</w:t>
      </w:r>
      <w:r w:rsidRPr="00AB180E">
        <w:rPr>
          <w:rFonts w:cs="Arial" w:hint="eastAsia"/>
          <w:noProof/>
          <w:lang w:val="it-IT" w:eastAsia="zh-CN"/>
        </w:rPr>
        <w:t xml:space="preserve"> </w:t>
      </w:r>
      <w:r w:rsidRPr="00AB180E">
        <w:rPr>
          <w:rFonts w:cs="Arial"/>
          <w:noProof/>
          <w:lang w:val="it-IT" w:eastAsia="zh-CN"/>
        </w:rPr>
        <w:t>designed to be mobile or nomadic.</w:t>
      </w:r>
    </w:p>
    <w:p w14:paraId="1F60B206" w14:textId="77777777" w:rsidR="00926345" w:rsidRPr="00AB180E" w:rsidRDefault="00926345" w:rsidP="00926345">
      <w:pPr>
        <w:overflowPunct w:val="0"/>
        <w:autoSpaceDE w:val="0"/>
        <w:autoSpaceDN w:val="0"/>
        <w:adjustRightInd w:val="0"/>
        <w:spacing w:after="0"/>
        <w:textAlignment w:val="baseline"/>
        <w:rPr>
          <w:lang w:val="it-IT" w:eastAsia="zh-CN"/>
        </w:rPr>
      </w:pPr>
      <w:r w:rsidRPr="00AB180E">
        <w:rPr>
          <w:rFonts w:hint="eastAsia"/>
          <w:lang w:val="it-IT" w:eastAsia="zh-CN"/>
        </w:rPr>
        <w:t xml:space="preserve">To better understand the requirements specified in [3], the terms used in ECC decision are listed below in Tabel </w:t>
      </w:r>
      <w:r w:rsidRPr="00AB180E">
        <w:rPr>
          <w:rFonts w:eastAsia="Times New Roman"/>
        </w:rPr>
        <w:t>8.3.1-</w:t>
      </w:r>
      <w:r w:rsidRPr="00AB180E">
        <w:rPr>
          <w:rFonts w:hint="eastAsia"/>
        </w:rPr>
        <w:t>1</w:t>
      </w:r>
      <w:r w:rsidRPr="00AB180E">
        <w:rPr>
          <w:rFonts w:hint="eastAsia"/>
          <w:lang w:val="it-IT" w:eastAsia="zh-CN"/>
        </w:rPr>
        <w:t xml:space="preserve"> and Table </w:t>
      </w:r>
      <w:r w:rsidRPr="00AB180E">
        <w:rPr>
          <w:rFonts w:eastAsia="Times New Roman"/>
        </w:rPr>
        <w:t>8.3.1-</w:t>
      </w:r>
      <w:r w:rsidRPr="00AB180E">
        <w:t>2</w:t>
      </w:r>
      <w:r w:rsidRPr="00AB180E">
        <w:rPr>
          <w:rFonts w:hint="eastAsia"/>
          <w:lang w:val="it-IT" w:eastAsia="zh-CN"/>
        </w:rPr>
        <w:t>:</w:t>
      </w:r>
    </w:p>
    <w:p w14:paraId="598D409F" w14:textId="77777777" w:rsidR="00926345" w:rsidRPr="001E4FA2" w:rsidRDefault="00926345" w:rsidP="00926345">
      <w:pPr>
        <w:pStyle w:val="a"/>
        <w:numPr>
          <w:ilvl w:val="0"/>
          <w:numId w:val="0"/>
        </w:numPr>
        <w:ind w:left="360" w:hanging="360"/>
        <w:jc w:val="center"/>
        <w:rPr>
          <w:rFonts w:eastAsia="SimSun"/>
          <w:color w:val="FF0000"/>
          <w:sz w:val="22"/>
          <w:szCs w:val="22"/>
        </w:rPr>
      </w:pPr>
    </w:p>
    <w:p w14:paraId="4DEDD60A" w14:textId="2C91501A" w:rsidR="00F62D89" w:rsidRDefault="00F62D89" w:rsidP="00926345">
      <w:pPr>
        <w:pStyle w:val="a"/>
        <w:numPr>
          <w:ilvl w:val="0"/>
          <w:numId w:val="0"/>
        </w:numPr>
        <w:ind w:left="360" w:hanging="360"/>
        <w:jc w:val="center"/>
        <w:rPr>
          <w:rFonts w:eastAsia="SimSun"/>
          <w:color w:val="FF0000"/>
          <w:sz w:val="22"/>
          <w:szCs w:val="22"/>
        </w:rPr>
      </w:pPr>
      <w:r w:rsidRPr="001E4FA2">
        <w:rPr>
          <w:rFonts w:eastAsia="SimSun"/>
          <w:color w:val="FF0000"/>
          <w:sz w:val="22"/>
          <w:szCs w:val="22"/>
        </w:rPr>
        <w:t>------------------------------ Next modified section ------------------------------</w:t>
      </w:r>
    </w:p>
    <w:p w14:paraId="23BA96AD" w14:textId="77777777" w:rsidR="00A666A3" w:rsidRPr="00235394" w:rsidRDefault="00A666A3" w:rsidP="00A666A3">
      <w:pPr>
        <w:pStyle w:val="Heading1"/>
        <w:numPr>
          <w:ilvl w:val="0"/>
          <w:numId w:val="0"/>
        </w:numPr>
        <w:ind w:left="432" w:hanging="432"/>
      </w:pPr>
      <w:bookmarkStart w:id="38" w:name="_Toc470693220"/>
      <w:r>
        <w:rPr>
          <w:rFonts w:hint="eastAsia"/>
          <w:lang w:eastAsia="ja-JP"/>
        </w:rPr>
        <w:lastRenderedPageBreak/>
        <w:t>9</w:t>
      </w:r>
      <w:r w:rsidRPr="00235394">
        <w:tab/>
      </w:r>
      <w:r>
        <w:rPr>
          <w:rFonts w:hint="eastAsia"/>
          <w:lang w:eastAsia="ja-JP"/>
        </w:rPr>
        <w:t xml:space="preserve">Radio </w:t>
      </w:r>
      <w:r>
        <w:rPr>
          <w:lang w:eastAsia="ja-JP"/>
        </w:rPr>
        <w:t>resource</w:t>
      </w:r>
      <w:r>
        <w:rPr>
          <w:rFonts w:hint="eastAsia"/>
          <w:lang w:eastAsia="ja-JP"/>
        </w:rPr>
        <w:t xml:space="preserve"> management</w:t>
      </w:r>
      <w:bookmarkEnd w:id="38"/>
    </w:p>
    <w:p w14:paraId="4833334E" w14:textId="77777777" w:rsidR="00A666A3" w:rsidRDefault="00A666A3" w:rsidP="00A666A3">
      <w:pPr>
        <w:pStyle w:val="Guidance"/>
        <w:rPr>
          <w:i w:val="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potential issues for radio resource management</w:t>
      </w:r>
    </w:p>
    <w:p w14:paraId="6F44039C" w14:textId="77777777" w:rsidR="00A666A3" w:rsidRPr="00D74ED5" w:rsidRDefault="00A666A3" w:rsidP="00A666A3">
      <w:pPr>
        <w:pStyle w:val="Heading2"/>
        <w:numPr>
          <w:ilvl w:val="0"/>
          <w:numId w:val="0"/>
        </w:numPr>
        <w:ind w:left="576" w:hanging="576"/>
      </w:pPr>
      <w:bookmarkStart w:id="39" w:name="_Toc470693221"/>
      <w:r w:rsidRPr="00D74ED5">
        <w:t>9.1</w:t>
      </w:r>
      <w:r w:rsidRPr="00D74ED5">
        <w:tab/>
        <w:t>Mobility aspects</w:t>
      </w:r>
      <w:bookmarkEnd w:id="39"/>
    </w:p>
    <w:p w14:paraId="1F4B746E" w14:textId="4345F834" w:rsidR="00A666A3" w:rsidRPr="00D74ED5" w:rsidRDefault="00A666A3" w:rsidP="00A666A3">
      <w:pPr>
        <w:rPr>
          <w:i/>
          <w:color w:val="FF0000"/>
        </w:rPr>
      </w:pPr>
      <w:r w:rsidRPr="00D74ED5">
        <w:rPr>
          <w:i/>
          <w:iCs/>
          <w:color w:val="FF0000"/>
        </w:rPr>
        <w:t>Editor</w:t>
      </w:r>
      <w:r w:rsidRPr="00D74ED5">
        <w:rPr>
          <w:i/>
          <w:iCs/>
          <w:color w:val="FF0000"/>
          <w:lang w:eastAsia="ja-JP"/>
        </w:rPr>
        <w:t>’</w:t>
      </w:r>
      <w:r w:rsidRPr="00D74ED5">
        <w:rPr>
          <w:rFonts w:hint="eastAsia"/>
          <w:i/>
          <w:iCs/>
          <w:color w:val="FF0000"/>
          <w:lang w:eastAsia="ja-JP"/>
        </w:rPr>
        <w:t xml:space="preserve">s note: intended to capture potential issues </w:t>
      </w:r>
      <w:r w:rsidRPr="00D74ED5">
        <w:rPr>
          <w:i/>
          <w:iCs/>
          <w:color w:val="FF0000"/>
          <w:lang w:eastAsia="ja-JP"/>
        </w:rPr>
        <w:t xml:space="preserve">related to finding and </w:t>
      </w:r>
      <w:r>
        <w:rPr>
          <w:i/>
          <w:iCs/>
          <w:color w:val="FF0000"/>
          <w:lang w:eastAsia="ja-JP"/>
        </w:rPr>
        <w:t>selecting</w:t>
      </w:r>
      <w:r w:rsidRPr="00D74ED5">
        <w:rPr>
          <w:i/>
          <w:iCs/>
          <w:color w:val="FF0000"/>
          <w:lang w:eastAsia="ja-JP"/>
        </w:rPr>
        <w:t xml:space="preserve"> best cell</w:t>
      </w:r>
      <w:r>
        <w:rPr>
          <w:i/>
          <w:iCs/>
          <w:color w:val="FF0000"/>
          <w:lang w:eastAsia="ja-JP"/>
        </w:rPr>
        <w:t xml:space="preserve">, </w:t>
      </w:r>
      <w:del w:id="40" w:author="Michal Szydelko, Huawei" w:date="2017-01-26T08:24:00Z">
        <w:r w:rsidDel="006E0E74">
          <w:rPr>
            <w:i/>
            <w:iCs/>
            <w:color w:val="FF0000"/>
            <w:lang w:eastAsia="ja-JP"/>
          </w:rPr>
          <w:delText>TRP</w:delText>
        </w:r>
      </w:del>
      <w:ins w:id="41" w:author="Michal Szydelko, Huawei" w:date="2017-01-26T08:24:00Z">
        <w:r>
          <w:rPr>
            <w:i/>
            <w:iCs/>
            <w:color w:val="FF0000"/>
            <w:lang w:eastAsia="ja-JP"/>
          </w:rPr>
          <w:t>TR</w:t>
        </w:r>
      </w:ins>
      <w:ins w:id="42" w:author="Michal Szydelko, Huawei" w:date="2017-02-13T17:21:00Z">
        <w:r w:rsidR="00BE2DF2">
          <w:rPr>
            <w:i/>
            <w:iCs/>
            <w:color w:val="FF0000"/>
            <w:lang w:eastAsia="ja-JP"/>
          </w:rPr>
          <w:t>x</w:t>
        </w:r>
      </w:ins>
      <w:ins w:id="43" w:author="Michal Szydelko, Huawei" w:date="2017-01-26T08:24:00Z">
        <w:r>
          <w:rPr>
            <w:i/>
            <w:iCs/>
            <w:color w:val="FF0000"/>
            <w:lang w:eastAsia="ja-JP"/>
          </w:rPr>
          <w:t>P</w:t>
        </w:r>
      </w:ins>
      <w:r>
        <w:rPr>
          <w:i/>
          <w:iCs/>
          <w:color w:val="FF0000"/>
          <w:lang w:eastAsia="ja-JP"/>
        </w:rPr>
        <w:t xml:space="preserve"> </w:t>
      </w:r>
      <w:r w:rsidRPr="00D74ED5">
        <w:rPr>
          <w:i/>
          <w:iCs/>
          <w:color w:val="FF0000"/>
          <w:lang w:eastAsia="ja-JP"/>
        </w:rPr>
        <w:t xml:space="preserve">and/or </w:t>
      </w:r>
      <w:r>
        <w:rPr>
          <w:i/>
          <w:iCs/>
          <w:color w:val="FF0000"/>
          <w:lang w:eastAsia="ja-JP"/>
        </w:rPr>
        <w:t>beam</w:t>
      </w:r>
    </w:p>
    <w:p w14:paraId="2CBE6412" w14:textId="77777777" w:rsidR="00A666A3" w:rsidRPr="00D17F4D" w:rsidRDefault="00A666A3" w:rsidP="00A666A3"/>
    <w:p w14:paraId="1F11E4A7" w14:textId="77777777" w:rsidR="00A666A3" w:rsidRPr="00D74ED5" w:rsidRDefault="00A666A3" w:rsidP="00A666A3">
      <w:pPr>
        <w:pStyle w:val="Heading2"/>
        <w:numPr>
          <w:ilvl w:val="0"/>
          <w:numId w:val="0"/>
        </w:numPr>
        <w:ind w:left="576" w:hanging="576"/>
      </w:pPr>
      <w:bookmarkStart w:id="44" w:name="_Toc470693222"/>
      <w:r w:rsidRPr="00D74ED5">
        <w:t>9.2</w:t>
      </w:r>
      <w:r w:rsidRPr="00D74ED5">
        <w:tab/>
        <w:t>Beam management</w:t>
      </w:r>
      <w:bookmarkEnd w:id="44"/>
    </w:p>
    <w:p w14:paraId="0C7D938B" w14:textId="6E4FCBB6" w:rsidR="00A666A3" w:rsidRPr="00D74ED5" w:rsidRDefault="00A666A3" w:rsidP="00A666A3">
      <w:pPr>
        <w:pStyle w:val="Guidance"/>
        <w:rPr>
          <w:i w:val="0"/>
          <w:color w:val="FF0000"/>
          <w:lang w:eastAsia="ja-JP"/>
        </w:rPr>
      </w:pPr>
      <w:r w:rsidRPr="00D74ED5">
        <w:rPr>
          <w:iCs/>
          <w:color w:val="FF0000"/>
        </w:rPr>
        <w:t>Editor</w:t>
      </w:r>
      <w:r w:rsidRPr="00D74ED5">
        <w:rPr>
          <w:iCs/>
          <w:color w:val="FF0000"/>
          <w:lang w:eastAsia="ja-JP"/>
        </w:rPr>
        <w:t>’</w:t>
      </w:r>
      <w:r w:rsidRPr="00D74ED5">
        <w:rPr>
          <w:rFonts w:hint="eastAsia"/>
          <w:iCs/>
          <w:color w:val="FF0000"/>
          <w:lang w:eastAsia="ja-JP"/>
        </w:rPr>
        <w:t>s note: intended to capture potential issues</w:t>
      </w:r>
      <w:r w:rsidRPr="00D74ED5">
        <w:rPr>
          <w:iCs/>
          <w:color w:val="FF0000"/>
          <w:lang w:eastAsia="ja-JP"/>
        </w:rPr>
        <w:t xml:space="preserve"> related to</w:t>
      </w:r>
      <w:r w:rsidRPr="00D74ED5">
        <w:rPr>
          <w:rFonts w:hint="eastAsia"/>
          <w:iCs/>
          <w:color w:val="FF0000"/>
          <w:lang w:eastAsia="ja-JP"/>
        </w:rPr>
        <w:t xml:space="preserve"> </w:t>
      </w:r>
      <w:r w:rsidRPr="00D74ED5">
        <w:rPr>
          <w:iCs/>
          <w:color w:val="FF0000"/>
          <w:lang w:eastAsia="ja-JP"/>
        </w:rPr>
        <w:t xml:space="preserve">finding and maintaining best </w:t>
      </w:r>
      <w:del w:id="45" w:author="Michal Szydelko, Huawei" w:date="2017-01-26T08:24:00Z">
        <w:r w:rsidRPr="00D74ED5" w:rsidDel="006E0E74">
          <w:rPr>
            <w:iCs/>
            <w:color w:val="FF0000"/>
            <w:lang w:eastAsia="ja-JP"/>
          </w:rPr>
          <w:delText>T</w:delText>
        </w:r>
        <w:r w:rsidDel="006E0E74">
          <w:rPr>
            <w:iCs/>
            <w:color w:val="FF0000"/>
            <w:lang w:eastAsia="ja-JP"/>
          </w:rPr>
          <w:delText>R</w:delText>
        </w:r>
        <w:r w:rsidRPr="00D74ED5" w:rsidDel="006E0E74">
          <w:rPr>
            <w:iCs/>
            <w:color w:val="FF0000"/>
            <w:lang w:eastAsia="ja-JP"/>
          </w:rPr>
          <w:delText>P</w:delText>
        </w:r>
      </w:del>
      <w:ins w:id="46" w:author="Michal Szydelko, Huawei" w:date="2017-01-26T08:24:00Z">
        <w:r>
          <w:rPr>
            <w:iCs/>
            <w:color w:val="FF0000"/>
            <w:lang w:eastAsia="ja-JP"/>
          </w:rPr>
          <w:t>TR</w:t>
        </w:r>
      </w:ins>
      <w:ins w:id="47" w:author="Michal Szydelko, Huawei" w:date="2017-02-13T17:21:00Z">
        <w:r w:rsidR="00BE2DF2">
          <w:rPr>
            <w:iCs/>
            <w:color w:val="FF0000"/>
            <w:lang w:eastAsia="ja-JP"/>
          </w:rPr>
          <w:t>x</w:t>
        </w:r>
      </w:ins>
      <w:ins w:id="48" w:author="Michal Szydelko, Huawei" w:date="2017-01-26T08:24:00Z">
        <w:r>
          <w:rPr>
            <w:iCs/>
            <w:color w:val="FF0000"/>
            <w:lang w:eastAsia="ja-JP"/>
          </w:rPr>
          <w:t>P</w:t>
        </w:r>
      </w:ins>
      <w:r w:rsidRPr="00D74ED5">
        <w:rPr>
          <w:iCs/>
          <w:color w:val="FF0000"/>
          <w:lang w:eastAsia="ja-JP"/>
        </w:rPr>
        <w:t>-UE beam combination</w:t>
      </w:r>
    </w:p>
    <w:p w14:paraId="3F39B3FC" w14:textId="77777777" w:rsidR="00A666A3" w:rsidRDefault="00A666A3" w:rsidP="00926345">
      <w:pPr>
        <w:pStyle w:val="a"/>
        <w:numPr>
          <w:ilvl w:val="0"/>
          <w:numId w:val="0"/>
        </w:numPr>
        <w:ind w:left="360" w:hanging="360"/>
        <w:jc w:val="center"/>
        <w:rPr>
          <w:rFonts w:eastAsia="SimSun"/>
          <w:color w:val="FF0000"/>
          <w:sz w:val="22"/>
          <w:szCs w:val="22"/>
        </w:rPr>
      </w:pPr>
    </w:p>
    <w:p w14:paraId="47050F3F" w14:textId="77777777" w:rsidR="00BD70FD" w:rsidRPr="001E4FA2" w:rsidRDefault="00BD70FD" w:rsidP="00BD70FD">
      <w:pPr>
        <w:pStyle w:val="a"/>
        <w:numPr>
          <w:ilvl w:val="0"/>
          <w:numId w:val="0"/>
        </w:numPr>
        <w:ind w:left="360" w:hanging="360"/>
        <w:jc w:val="center"/>
        <w:rPr>
          <w:rFonts w:eastAsia="SimSun"/>
          <w:color w:val="FF0000"/>
          <w:sz w:val="22"/>
          <w:szCs w:val="22"/>
        </w:rPr>
      </w:pPr>
      <w:r w:rsidRPr="001E4FA2">
        <w:rPr>
          <w:rFonts w:eastAsia="SimSun"/>
          <w:color w:val="FF0000"/>
          <w:sz w:val="22"/>
          <w:szCs w:val="22"/>
        </w:rPr>
        <w:t>------------------------------ End of modified sections ------------------------------</w:t>
      </w:r>
    </w:p>
    <w:p w14:paraId="2826BDF4" w14:textId="77777777" w:rsidR="00BD70FD" w:rsidRPr="006D5092" w:rsidRDefault="00BD70FD" w:rsidP="00BD70FD">
      <w:pPr>
        <w:pStyle w:val="a"/>
        <w:numPr>
          <w:ilvl w:val="0"/>
          <w:numId w:val="0"/>
        </w:numPr>
        <w:ind w:left="360" w:hanging="360"/>
        <w:rPr>
          <w:color w:val="000000" w:themeColor="text1"/>
          <w:lang w:eastAsia="zh-CN"/>
        </w:rPr>
      </w:pPr>
    </w:p>
    <w:sectPr w:rsidR="00BD70FD" w:rsidRPr="006D5092"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4F575" w14:textId="77777777" w:rsidR="00035CBF" w:rsidRDefault="00035CBF">
      <w:r>
        <w:separator/>
      </w:r>
    </w:p>
  </w:endnote>
  <w:endnote w:type="continuationSeparator" w:id="0">
    <w:p w14:paraId="187A9D6E" w14:textId="77777777" w:rsidR="00035CBF" w:rsidRDefault="00035CBF">
      <w:r>
        <w:continuationSeparator/>
      </w:r>
    </w:p>
  </w:endnote>
  <w:endnote w:type="continuationNotice" w:id="1">
    <w:p w14:paraId="2AA954D1" w14:textId="77777777" w:rsidR="00035CBF" w:rsidRDefault="00035C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C0874" w14:textId="77777777" w:rsidR="00035CBF" w:rsidRDefault="00035CBF">
      <w:r>
        <w:separator/>
      </w:r>
    </w:p>
  </w:footnote>
  <w:footnote w:type="continuationSeparator" w:id="0">
    <w:p w14:paraId="0B2621B8" w14:textId="77777777" w:rsidR="00035CBF" w:rsidRDefault="00035CBF">
      <w:r>
        <w:continuationSeparator/>
      </w:r>
    </w:p>
  </w:footnote>
  <w:footnote w:type="continuationNotice" w:id="1">
    <w:p w14:paraId="7C960DFD" w14:textId="77777777" w:rsidR="00035CBF" w:rsidRDefault="00035CB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6"/>
  </w:num>
  <w:num w:numId="3">
    <w:abstractNumId w:val="15"/>
  </w:num>
  <w:num w:numId="4">
    <w:abstractNumId w:val="7"/>
  </w:num>
  <w:num w:numId="5">
    <w:abstractNumId w:val="5"/>
  </w:num>
  <w:num w:numId="6">
    <w:abstractNumId w:val="11"/>
  </w:num>
  <w:num w:numId="7">
    <w:abstractNumId w:val="8"/>
  </w:num>
  <w:num w:numId="8">
    <w:abstractNumId w:val="3"/>
  </w:num>
  <w:num w:numId="9">
    <w:abstractNumId w:val="0"/>
  </w:num>
  <w:num w:numId="10">
    <w:abstractNumId w:val="12"/>
  </w:num>
  <w:num w:numId="11">
    <w:abstractNumId w:val="2"/>
  </w:num>
  <w:num w:numId="12">
    <w:abstractNumId w:val="10"/>
  </w:num>
  <w:num w:numId="13">
    <w:abstractNumId w:val="13"/>
  </w:num>
  <w:num w:numId="14">
    <w:abstractNumId w:val="6"/>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5CBF"/>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D61"/>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95"/>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B0D"/>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96B"/>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5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B2C"/>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77"/>
    <w:rsid w:val="00437FE0"/>
    <w:rsid w:val="00440391"/>
    <w:rsid w:val="0044043F"/>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0F86"/>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C6B"/>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02"/>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345"/>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4EF1"/>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BEC"/>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6A3"/>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00F"/>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2DF2"/>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2B85"/>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245"/>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3EC8"/>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2F8"/>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2DA"/>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4B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8C7"/>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Heading2Char">
    <w:name w:val="Heading 2 Char"/>
    <w:basedOn w:val="DefaultParagraphFont"/>
    <w:link w:val="Heading2"/>
    <w:rsid w:val="00FB58C7"/>
    <w:rPr>
      <w:rFonts w:ascii="Arial" w:hAnsi="Arial"/>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C77B0-C0BE-46A4-860E-DD391955A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1017</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 Huawei</cp:lastModifiedBy>
  <cp:revision>3</cp:revision>
  <cp:lastPrinted>2015-01-14T11:53:00Z</cp:lastPrinted>
  <dcterms:created xsi:type="dcterms:W3CDTF">2017-02-13T16:23:00Z</dcterms:created>
  <dcterms:modified xsi:type="dcterms:W3CDTF">2017-02-13T16:24:00Z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(2)JkcvVSjFyhvyS9NJS7MYGIPQNDVRkDt76rhF947rO1NhAW1qE0p9AkIj7ydxKPBu1nU6+6wN
0Edve++BNcb4fRVm6n5K44ruzBAThjWvo3sevV+KDpmTvUECu1XJahAApSoV2zirbbWrhl5r
RNa2u+UKxZGlFhOuGBdUQkSbqb8fOB082TZ4lbCaPwRbLu/o6Lgy+EMkFRcqn/ewVrmnV9lJ
vxoc4eqIwdvxMEtPg8</vt:lpwstr>
  </property>
  <property fmtid="{D5CDD505-2E9C-101B-9397-08002B2CF9AE}" pid="24" name="_2015_ms_pID_7253431">
    <vt:lpwstr>pfaPKVkstvzIGRhaET86HDszS1sNFXO+r3H2lAnYWHGTlUJNJ4e4mA
vUH+0Qa4ohUDMaMCI2NrSqfvmjgQhLHwosr4c2vSFhiP9OaLm5bb3qQ9AMrikmlmmZNOoRKt
dj3nY5sWZFTK4ibNm7/CKLyzU53o1QhCY5Nf7ET/Jt1M1RJ0Q2QInrMh8V6uVNwbrO6kNH9r
U0hSA37EgJdl66zJ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1485861705</vt:lpwstr>
  </property>
</Properties>
</file>